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11B1CB7A"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7C7706">
        <w:rPr>
          <w:rFonts w:cs="Arial"/>
          <w:b/>
          <w:noProof/>
          <w:sz w:val="24"/>
        </w:rPr>
        <w:t>5</w:t>
      </w:r>
      <w:r>
        <w:rPr>
          <w:b/>
          <w:i/>
          <w:noProof/>
          <w:sz w:val="28"/>
        </w:rPr>
        <w:tab/>
      </w:r>
      <w:r>
        <w:rPr>
          <w:rFonts w:cs="Arial"/>
          <w:b/>
          <w:noProof/>
          <w:sz w:val="24"/>
        </w:rPr>
        <w:t>S2-2</w:t>
      </w:r>
      <w:r w:rsidR="003022CF">
        <w:rPr>
          <w:rFonts w:cs="Arial"/>
          <w:b/>
          <w:noProof/>
          <w:sz w:val="24"/>
        </w:rPr>
        <w:t>40</w:t>
      </w:r>
      <w:r w:rsidR="002D25D2">
        <w:rPr>
          <w:rFonts w:cs="Arial"/>
          <w:b/>
          <w:noProof/>
          <w:sz w:val="24"/>
          <w:lang w:eastAsia="zh-CN"/>
        </w:rPr>
        <w:t>9819</w:t>
      </w:r>
      <w:bookmarkStart w:id="0" w:name="_GoBack"/>
      <w:bookmarkEnd w:id="0"/>
    </w:p>
    <w:p w14:paraId="7CB45193" w14:textId="00500E03" w:rsidR="001E41F3" w:rsidRDefault="007C7706" w:rsidP="00850B21">
      <w:pPr>
        <w:pStyle w:val="CRCoverPage"/>
        <w:tabs>
          <w:tab w:val="right" w:pos="9639"/>
        </w:tabs>
        <w:spacing w:after="0"/>
        <w:rPr>
          <w:b/>
          <w:noProof/>
          <w:sz w:val="24"/>
        </w:rPr>
      </w:pPr>
      <w:r w:rsidRPr="007C7706">
        <w:rPr>
          <w:b/>
          <w:noProof/>
          <w:sz w:val="24"/>
        </w:rPr>
        <w:t>Hyderabad, India, October 14 – 18, 2024</w:t>
      </w:r>
      <w:r w:rsidR="00850B21">
        <w:rPr>
          <w:b/>
          <w:noProof/>
          <w:sz w:val="24"/>
        </w:rPr>
        <w:tab/>
      </w:r>
      <w:r w:rsidR="0066238C" w:rsidRPr="00CD61B0">
        <w:rPr>
          <w:rFonts w:cs="Arial"/>
          <w:b/>
          <w:bCs/>
          <w:color w:val="0000FF"/>
        </w:rPr>
        <w:t>(</w:t>
      </w:r>
      <w:r w:rsidR="0066238C">
        <w:rPr>
          <w:rFonts w:cs="Arial"/>
          <w:b/>
          <w:bCs/>
          <w:color w:val="0000FF"/>
        </w:rPr>
        <w:t>revision of</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BE871" w:rsidR="001E41F3" w:rsidRPr="00410371" w:rsidRDefault="00A2672A" w:rsidP="002870AB">
            <w:pPr>
              <w:pStyle w:val="CRCoverPage"/>
              <w:spacing w:after="0"/>
              <w:jc w:val="center"/>
              <w:rPr>
                <w:b/>
                <w:noProof/>
                <w:sz w:val="28"/>
              </w:rPr>
            </w:pPr>
            <w:fldSimple w:instr="DOCPROPERTY  Spec#  \* MERGEFORMAT">
              <w:r w:rsidR="002870AB">
                <w:rPr>
                  <w:b/>
                  <w:noProof/>
                  <w:sz w:val="28"/>
                </w:rPr>
                <w:t>23.</w:t>
              </w:r>
            </w:fldSimple>
            <w:r w:rsidR="009C0372">
              <w:rPr>
                <w:b/>
                <w:noProof/>
                <w:sz w:val="28"/>
              </w:rPr>
              <w:t>5</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EFFE3" w:rsidR="0087426B" w:rsidRPr="0087426B" w:rsidRDefault="002D25D2" w:rsidP="0087426B">
            <w:pPr>
              <w:pStyle w:val="CRCoverPage"/>
              <w:spacing w:after="0"/>
              <w:jc w:val="center"/>
              <w:rPr>
                <w:rFonts w:hint="eastAsia"/>
                <w:b/>
                <w:bCs/>
                <w:noProof/>
                <w:sz w:val="28"/>
                <w:szCs w:val="28"/>
                <w:lang w:eastAsia="zh-CN"/>
              </w:rPr>
            </w:pPr>
            <w:r>
              <w:rPr>
                <w:rFonts w:hint="eastAsia"/>
                <w:b/>
                <w:bCs/>
                <w:noProof/>
                <w:sz w:val="28"/>
                <w:szCs w:val="28"/>
                <w:lang w:eastAsia="zh-CN"/>
              </w:rPr>
              <w:t>5</w:t>
            </w:r>
            <w:r>
              <w:rPr>
                <w:b/>
                <w:bCs/>
                <w:noProof/>
                <w:sz w:val="28"/>
                <w:szCs w:val="28"/>
                <w:lang w:eastAsia="zh-CN"/>
              </w:rPr>
              <w:t>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294B9" w:rsidR="001E41F3" w:rsidRPr="00410371" w:rsidRDefault="0034305A"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01EDE" w:rsidR="00040FA0" w:rsidRPr="000D57C8" w:rsidRDefault="000817B0" w:rsidP="00040FA0">
            <w:pPr>
              <w:pStyle w:val="CRCoverPage"/>
              <w:spacing w:after="0"/>
              <w:jc w:val="center"/>
              <w:rPr>
                <w:b/>
                <w:noProof/>
                <w:sz w:val="28"/>
              </w:rPr>
            </w:pPr>
            <w:r w:rsidRPr="00FF2870">
              <w:rPr>
                <w:b/>
                <w:noProof/>
                <w:sz w:val="28"/>
              </w:rPr>
              <w:t>1</w:t>
            </w:r>
            <w:r w:rsidR="00D04E59">
              <w:rPr>
                <w:b/>
                <w:noProof/>
                <w:sz w:val="28"/>
              </w:rPr>
              <w:t>9</w:t>
            </w:r>
            <w:r w:rsidRPr="00FF2870">
              <w:rPr>
                <w:b/>
                <w:noProof/>
                <w:sz w:val="28"/>
              </w:rPr>
              <w:t>.</w:t>
            </w:r>
            <w:r w:rsidR="00D04E59">
              <w:rPr>
                <w:b/>
                <w:noProof/>
                <w:sz w:val="28"/>
              </w:rPr>
              <w:t>0</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9BB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02FFC" w:rsidR="00F25D98" w:rsidRDefault="000B4F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28886" w:rsidR="001E41F3" w:rsidRPr="00CC0B05" w:rsidRDefault="003F3787">
            <w:pPr>
              <w:pStyle w:val="CRCoverPage"/>
              <w:spacing w:after="0"/>
              <w:ind w:left="100"/>
              <w:rPr>
                <w:noProof/>
                <w:lang w:val="en-CA"/>
              </w:rPr>
            </w:pPr>
            <w:r>
              <w:rPr>
                <w:noProof/>
                <w:lang w:val="en-CA"/>
              </w:rPr>
              <w:t>Introduction of NF selection considering energy</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8D95C" w:rsidR="001E41F3" w:rsidRPr="004A118F" w:rsidRDefault="00FC1D39">
            <w:pPr>
              <w:pStyle w:val="CRCoverPage"/>
              <w:spacing w:after="0"/>
              <w:ind w:left="100"/>
              <w:rPr>
                <w:bCs/>
                <w:noProof/>
              </w:rPr>
            </w:pPr>
            <w:proofErr w:type="spellStart"/>
            <w:r w:rsidRPr="00FC1D39">
              <w:rPr>
                <w:rFonts w:eastAsia="Batang" w:cs="Arial"/>
                <w:bCs/>
                <w:sz w:val="18"/>
                <w:szCs w:val="18"/>
                <w:lang w:eastAsia="ar-SA"/>
              </w:rPr>
              <w:t>FS_EnergySys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20370" w:rsidR="001E41F3" w:rsidRDefault="003C0681">
            <w:pPr>
              <w:pStyle w:val="CRCoverPage"/>
              <w:spacing w:after="0"/>
              <w:ind w:left="100"/>
              <w:rPr>
                <w:noProof/>
              </w:rPr>
            </w:pPr>
            <w:r>
              <w:t>2024-</w:t>
            </w:r>
            <w:r w:rsidR="003C34BF">
              <w:t>9</w:t>
            </w:r>
            <w:r w:rsidR="000817B0">
              <w:t>-</w:t>
            </w:r>
            <w:r w:rsidR="003C34B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38612" w:rsidR="001E41F3" w:rsidRDefault="00FC1D3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56E8D" w:rsidR="001E41F3" w:rsidRDefault="002870AB">
            <w:pPr>
              <w:pStyle w:val="CRCoverPage"/>
              <w:spacing w:after="0"/>
              <w:ind w:left="100"/>
              <w:rPr>
                <w:noProof/>
              </w:rPr>
            </w:pPr>
            <w:r>
              <w:t>Rel-1</w:t>
            </w:r>
            <w:r w:rsidR="00D04E5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57A8C659" w:rsidR="008A516A" w:rsidRDefault="008441DA" w:rsidP="008A516A">
            <w:pPr>
              <w:pStyle w:val="CRCoverPage"/>
              <w:spacing w:after="0"/>
              <w:ind w:left="100"/>
              <w:rPr>
                <w:noProof/>
                <w:lang w:eastAsia="zh-CN"/>
              </w:rPr>
            </w:pPr>
            <w:r>
              <w:rPr>
                <w:noProof/>
                <w:lang w:eastAsia="zh-CN"/>
              </w:rPr>
              <w:t xml:space="preserve">According to the KI#3 conclusion, there is following conclusion for </w:t>
            </w:r>
            <w:r w:rsidRPr="008441DA">
              <w:rPr>
                <w:noProof/>
                <w:lang w:eastAsia="zh-CN"/>
              </w:rPr>
              <w:t>NF discovery and (re-)selection</w:t>
            </w:r>
            <w:r>
              <w:rPr>
                <w:noProof/>
                <w:lang w:eastAsia="zh-CN"/>
              </w:rPr>
              <w:t>:</w:t>
            </w:r>
          </w:p>
          <w:p w14:paraId="00CE2598" w14:textId="7F84E2D9" w:rsidR="008441DA" w:rsidRDefault="008441DA" w:rsidP="008A516A">
            <w:pPr>
              <w:pStyle w:val="CRCoverPage"/>
              <w:spacing w:after="0"/>
              <w:ind w:left="100"/>
              <w:rPr>
                <w:noProof/>
                <w:lang w:eastAsia="zh-CN"/>
              </w:rPr>
            </w:pPr>
          </w:p>
          <w:p w14:paraId="56BD9E2B" w14:textId="77777777" w:rsidR="008441DA" w:rsidRPr="008441DA" w:rsidRDefault="008441DA" w:rsidP="008441DA">
            <w:pPr>
              <w:overflowPunct w:val="0"/>
              <w:autoSpaceDE w:val="0"/>
              <w:autoSpaceDN w:val="0"/>
              <w:adjustRightInd w:val="0"/>
              <w:ind w:left="851" w:hanging="284"/>
              <w:textAlignment w:val="baseline"/>
              <w:rPr>
                <w:i/>
                <w:lang w:eastAsia="en-GB"/>
              </w:rPr>
            </w:pPr>
            <w:r w:rsidRPr="008441DA">
              <w:rPr>
                <w:i/>
                <w:lang w:eastAsia="en-GB"/>
              </w:rPr>
              <w:t>-</w:t>
            </w:r>
            <w:r w:rsidRPr="008441DA">
              <w:rPr>
                <w:i/>
                <w:lang w:eastAsia="en-GB"/>
              </w:rPr>
              <w:tab/>
              <w:t>NF profile may be extended (e.g. include the new energy related information or reuse existing NF profile parameters) to allow an operator to influence NF discovery and selection based on their energy strategy.</w:t>
            </w:r>
          </w:p>
          <w:p w14:paraId="4369C791" w14:textId="77777777" w:rsidR="008441DA" w:rsidRPr="008441DA" w:rsidRDefault="008441DA" w:rsidP="008441DA">
            <w:pPr>
              <w:keepLines/>
              <w:overflowPunct w:val="0"/>
              <w:autoSpaceDE w:val="0"/>
              <w:autoSpaceDN w:val="0"/>
              <w:adjustRightInd w:val="0"/>
              <w:ind w:left="1135" w:hanging="851"/>
              <w:textAlignment w:val="baseline"/>
              <w:rPr>
                <w:rFonts w:eastAsia="Times New Roman"/>
                <w:i/>
                <w:lang w:eastAsia="en-GB"/>
              </w:rPr>
            </w:pPr>
            <w:r w:rsidRPr="008441DA">
              <w:rPr>
                <w:rFonts w:eastAsia="Times New Roman"/>
                <w:i/>
                <w:lang w:eastAsia="en-GB"/>
              </w:rPr>
              <w:t>NOTE 1:</w:t>
            </w:r>
            <w:r w:rsidRPr="008441DA">
              <w:rPr>
                <w:rFonts w:eastAsia="Times New Roman"/>
                <w:i/>
                <w:lang w:eastAsia="en-GB"/>
              </w:rPr>
              <w:tab/>
              <w:t xml:space="preserve">Which energy related information is included in the NF profile is to </w:t>
            </w:r>
            <w:r w:rsidRPr="008441DA">
              <w:rPr>
                <w:rFonts w:eastAsia="Times New Roman"/>
                <w:i/>
                <w:lang w:eastAsia="zh-CN"/>
              </w:rPr>
              <w:t xml:space="preserve">be further discussed in </w:t>
            </w:r>
            <w:r w:rsidRPr="008441DA">
              <w:rPr>
                <w:rFonts w:eastAsia="Times New Roman"/>
                <w:i/>
                <w:lang w:eastAsia="en-GB"/>
              </w:rPr>
              <w:t xml:space="preserve">the normative phase. Only parameters captured in existing solutions will be considered. Coordinated with SA WG5 may </w:t>
            </w:r>
            <w:r w:rsidRPr="008441DA">
              <w:rPr>
                <w:rFonts w:eastAsia="Times New Roman"/>
                <w:i/>
                <w:lang w:eastAsia="zh-CN"/>
              </w:rPr>
              <w:t>be needed</w:t>
            </w:r>
            <w:r w:rsidRPr="008441DA">
              <w:rPr>
                <w:rFonts w:eastAsia="Times New Roman"/>
                <w:i/>
                <w:lang w:eastAsia="en-GB"/>
              </w:rPr>
              <w:t>.</w:t>
            </w:r>
          </w:p>
          <w:p w14:paraId="4C19DE64" w14:textId="77777777" w:rsidR="008441DA" w:rsidRPr="008441DA" w:rsidRDefault="008441DA" w:rsidP="008441DA">
            <w:pPr>
              <w:keepLines/>
              <w:overflowPunct w:val="0"/>
              <w:autoSpaceDE w:val="0"/>
              <w:autoSpaceDN w:val="0"/>
              <w:adjustRightInd w:val="0"/>
              <w:ind w:left="1135" w:hanging="851"/>
              <w:textAlignment w:val="baseline"/>
              <w:rPr>
                <w:i/>
                <w:strike/>
                <w:lang w:eastAsia="zh-CN"/>
              </w:rPr>
            </w:pPr>
            <w:r w:rsidRPr="008441DA">
              <w:rPr>
                <w:rFonts w:eastAsia="Times New Roman"/>
                <w:i/>
                <w:lang w:eastAsia="zh-CN"/>
              </w:rPr>
              <w:t>NOTE 2:</w:t>
            </w:r>
            <w:r w:rsidRPr="008441DA">
              <w:rPr>
                <w:rFonts w:eastAsia="Times New Roman"/>
                <w:i/>
                <w:lang w:eastAsia="zh-CN"/>
              </w:rPr>
              <w:tab/>
              <w:t xml:space="preserve">The </w:t>
            </w:r>
            <w:r w:rsidRPr="008441DA">
              <w:rPr>
                <w:rFonts w:eastAsia="Times New Roman"/>
                <w:i/>
                <w:lang w:eastAsia="en-GB"/>
              </w:rPr>
              <w:t>information</w:t>
            </w:r>
            <w:r w:rsidRPr="008441DA">
              <w:rPr>
                <w:rFonts w:eastAsia="Times New Roman"/>
                <w:i/>
                <w:lang w:eastAsia="zh-CN"/>
              </w:rPr>
              <w:t xml:space="preserve"> within NF profile is expected not to change frequently, e.g. constantly reflecting changes in energy consumption. The procedure for updating the information will be addressed in normative phase.</w:t>
            </w:r>
          </w:p>
          <w:p w14:paraId="17757E91" w14:textId="77777777" w:rsidR="008441DA" w:rsidRPr="008441DA" w:rsidRDefault="008441DA" w:rsidP="008441DA">
            <w:pPr>
              <w:overflowPunct w:val="0"/>
              <w:autoSpaceDE w:val="0"/>
              <w:autoSpaceDN w:val="0"/>
              <w:adjustRightInd w:val="0"/>
              <w:ind w:left="851" w:hanging="284"/>
              <w:textAlignment w:val="baseline"/>
              <w:rPr>
                <w:i/>
                <w:lang w:eastAsia="en-GB"/>
              </w:rPr>
            </w:pPr>
            <w:r w:rsidRPr="008441DA">
              <w:rPr>
                <w:i/>
                <w:lang w:eastAsia="en-GB"/>
              </w:rPr>
              <w:t>-</w:t>
            </w:r>
            <w:r w:rsidRPr="008441DA">
              <w:rPr>
                <w:i/>
                <w:lang w:eastAsia="en-GB"/>
              </w:rPr>
              <w:tab/>
              <w:t>NF discovery and (re-)selection is enhanced to consider the energy related information from the NF profiles and/or discovery request from the NF consumer.</w:t>
            </w:r>
          </w:p>
          <w:p w14:paraId="27FFAC99" w14:textId="168D4213" w:rsidR="008441DA" w:rsidRPr="008441DA" w:rsidRDefault="008441DA" w:rsidP="008A516A">
            <w:pPr>
              <w:pStyle w:val="CRCoverPage"/>
              <w:spacing w:after="0"/>
              <w:ind w:left="100"/>
              <w:rPr>
                <w:noProof/>
                <w:lang w:eastAsia="zh-CN"/>
              </w:rPr>
            </w:pPr>
          </w:p>
          <w:p w14:paraId="729DDCEE" w14:textId="0286D177" w:rsidR="003D51E4" w:rsidRDefault="008441DA" w:rsidP="008A516A">
            <w:pPr>
              <w:pStyle w:val="CRCoverPage"/>
              <w:spacing w:after="0"/>
              <w:ind w:left="100"/>
              <w:rPr>
                <w:noProof/>
                <w:lang w:eastAsia="zh-CN"/>
              </w:rPr>
            </w:pPr>
            <w:r>
              <w:rPr>
                <w:noProof/>
                <w:lang w:eastAsia="zh-CN"/>
              </w:rPr>
              <w:t>Above conclusion needs to be capatured in normative work.</w:t>
            </w:r>
          </w:p>
          <w:p w14:paraId="1877F4E9" w14:textId="77777777" w:rsidR="008A516A" w:rsidRDefault="008A516A" w:rsidP="003D51E4">
            <w:pPr>
              <w:pStyle w:val="CRCoverPage"/>
              <w:spacing w:after="0"/>
              <w:ind w:left="100"/>
              <w:rPr>
                <w:noProof/>
              </w:rPr>
            </w:pPr>
          </w:p>
          <w:p w14:paraId="617E7A54" w14:textId="3D1A3427" w:rsidR="0044009D" w:rsidRDefault="0044009D" w:rsidP="003D51E4">
            <w:pPr>
              <w:pStyle w:val="CRCoverPage"/>
              <w:spacing w:after="0"/>
              <w:ind w:left="100"/>
              <w:rPr>
                <w:noProof/>
                <w:lang w:eastAsia="zh-CN"/>
              </w:rPr>
            </w:pPr>
            <w:r>
              <w:rPr>
                <w:noProof/>
                <w:lang w:eastAsia="zh-CN"/>
              </w:rPr>
              <w:t>AMF needs to consider its own energy satus for AMF re-slection.</w:t>
            </w:r>
          </w:p>
          <w:p w14:paraId="314F89DF" w14:textId="5368F159" w:rsidR="0044009D" w:rsidRDefault="0044009D" w:rsidP="003D51E4">
            <w:pPr>
              <w:pStyle w:val="CRCoverPage"/>
              <w:spacing w:after="0"/>
              <w:ind w:left="100"/>
              <w:rPr>
                <w:noProof/>
                <w:lang w:eastAsia="zh-CN"/>
              </w:rPr>
            </w:pPr>
          </w:p>
          <w:p w14:paraId="7BFFCC27" w14:textId="6CD77180" w:rsidR="0044009D" w:rsidRDefault="0044009D" w:rsidP="003D51E4">
            <w:pPr>
              <w:pStyle w:val="CRCoverPage"/>
              <w:spacing w:after="0"/>
              <w:ind w:left="100"/>
              <w:rPr>
                <w:noProof/>
                <w:lang w:eastAsia="zh-CN"/>
              </w:rPr>
            </w:pPr>
            <w:r w:rsidRPr="0044009D">
              <w:rPr>
                <w:noProof/>
                <w:lang w:eastAsia="zh-CN"/>
              </w:rPr>
              <w:t>During the traffic influence procedure, AF may provide maximum allowed energy consumption for a DNAI or energy saving indication.</w:t>
            </w:r>
          </w:p>
          <w:p w14:paraId="708AA7DE" w14:textId="4CFB587C" w:rsidR="0044009D" w:rsidRDefault="0044009D" w:rsidP="003D51E4">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5E8F8" w14:textId="5BAB4400" w:rsidR="001A7E1B" w:rsidRDefault="001A7E1B" w:rsidP="001A7E1B">
            <w:pPr>
              <w:pStyle w:val="CRCoverPage"/>
              <w:numPr>
                <w:ilvl w:val="0"/>
                <w:numId w:val="2"/>
              </w:numPr>
              <w:spacing w:after="0"/>
              <w:rPr>
                <w:noProof/>
                <w:lang w:eastAsia="zh-CN"/>
              </w:rPr>
            </w:pPr>
            <w:r w:rsidRPr="001A7E1B">
              <w:rPr>
                <w:noProof/>
                <w:lang w:eastAsia="zh-CN"/>
              </w:rPr>
              <w:t xml:space="preserve">NF profile </w:t>
            </w:r>
            <w:r w:rsidR="00485F8E">
              <w:rPr>
                <w:noProof/>
                <w:lang w:eastAsia="zh-CN"/>
              </w:rPr>
              <w:t>is</w:t>
            </w:r>
            <w:r w:rsidRPr="001A7E1B">
              <w:rPr>
                <w:noProof/>
                <w:lang w:eastAsia="zh-CN"/>
              </w:rPr>
              <w:t xml:space="preserve"> extended </w:t>
            </w:r>
            <w:r>
              <w:rPr>
                <w:noProof/>
                <w:lang w:eastAsia="zh-CN"/>
              </w:rPr>
              <w:t xml:space="preserve">to </w:t>
            </w:r>
            <w:r w:rsidRPr="001A7E1B">
              <w:rPr>
                <w:noProof/>
                <w:lang w:eastAsia="zh-CN"/>
              </w:rPr>
              <w:t xml:space="preserve">include the new energy related information </w:t>
            </w:r>
          </w:p>
          <w:p w14:paraId="6B8E9DD7" w14:textId="13A21510" w:rsidR="00485F8E" w:rsidRDefault="00485F8E" w:rsidP="00485F8E">
            <w:pPr>
              <w:pStyle w:val="CRCoverPage"/>
              <w:numPr>
                <w:ilvl w:val="1"/>
                <w:numId w:val="2"/>
              </w:numPr>
              <w:spacing w:after="0"/>
              <w:rPr>
                <w:noProof/>
              </w:rPr>
            </w:pPr>
            <w:r>
              <w:rPr>
                <w:noProof/>
              </w:rPr>
              <w:t>Energy state as specified in TS 28.310 [7]. e.g. notEnergySaving state, energySaving state.</w:t>
            </w:r>
          </w:p>
          <w:p w14:paraId="594A40A2" w14:textId="4C0EBF15" w:rsidR="00485F8E" w:rsidRDefault="00485F8E" w:rsidP="00485F8E">
            <w:pPr>
              <w:pStyle w:val="CRCoverPage"/>
              <w:numPr>
                <w:ilvl w:val="1"/>
                <w:numId w:val="2"/>
              </w:numPr>
              <w:spacing w:after="0"/>
              <w:rPr>
                <w:noProof/>
              </w:rPr>
            </w:pPr>
            <w:r>
              <w:rPr>
                <w:noProof/>
              </w:rPr>
              <w:lastRenderedPageBreak/>
              <w:t>Energy consumption level, e.g., low, middle and high.</w:t>
            </w:r>
          </w:p>
          <w:p w14:paraId="109E66B0" w14:textId="6CC57246" w:rsidR="00485F8E" w:rsidRDefault="00485F8E" w:rsidP="00485F8E">
            <w:pPr>
              <w:pStyle w:val="CRCoverPage"/>
              <w:numPr>
                <w:ilvl w:val="1"/>
                <w:numId w:val="2"/>
              </w:numPr>
              <w:spacing w:after="0"/>
              <w:rPr>
                <w:noProof/>
              </w:rPr>
            </w:pPr>
            <w:r>
              <w:rPr>
                <w:noProof/>
              </w:rPr>
              <w:t>Energy Efficiency Level, e.g., low, middle and high.</w:t>
            </w:r>
          </w:p>
          <w:p w14:paraId="0E472551" w14:textId="77777777" w:rsidR="001A7E1B" w:rsidRDefault="00485F8E" w:rsidP="00485F8E">
            <w:pPr>
              <w:pStyle w:val="CRCoverPage"/>
              <w:numPr>
                <w:ilvl w:val="1"/>
                <w:numId w:val="2"/>
              </w:numPr>
              <w:spacing w:after="0"/>
              <w:rPr>
                <w:noProof/>
              </w:rPr>
            </w:pPr>
            <w:r>
              <w:rPr>
                <w:noProof/>
              </w:rPr>
              <w:t>Energy resource information, e.g., renewable sources.</w:t>
            </w:r>
          </w:p>
          <w:p w14:paraId="7C11C479" w14:textId="77777777" w:rsidR="0044009D" w:rsidRDefault="0044009D" w:rsidP="0044009D">
            <w:pPr>
              <w:pStyle w:val="CRCoverPage"/>
              <w:spacing w:after="0"/>
              <w:rPr>
                <w:noProof/>
              </w:rPr>
            </w:pPr>
          </w:p>
          <w:p w14:paraId="1BC1E490" w14:textId="77777777" w:rsidR="0044009D" w:rsidRDefault="0044009D" w:rsidP="0044009D">
            <w:pPr>
              <w:pStyle w:val="CRCoverPage"/>
              <w:spacing w:after="0"/>
              <w:rPr>
                <w:noProof/>
              </w:rPr>
            </w:pPr>
            <w:r>
              <w:rPr>
                <w:noProof/>
              </w:rPr>
              <w:t>If an AMF instance needs to enter an energySaving state in which it stops serving UEs, it may:</w:t>
            </w:r>
          </w:p>
          <w:p w14:paraId="786A34A9" w14:textId="77777777" w:rsidR="0044009D" w:rsidRDefault="0044009D" w:rsidP="0044009D">
            <w:pPr>
              <w:pStyle w:val="CRCoverPage"/>
              <w:spacing w:after="0"/>
              <w:rPr>
                <w:noProof/>
              </w:rPr>
            </w:pPr>
            <w:r>
              <w:rPr>
                <w:noProof/>
              </w:rPr>
              <w:t>-</w:t>
            </w:r>
            <w:r>
              <w:rPr>
                <w:noProof/>
              </w:rPr>
              <w:tab/>
              <w:t>deregister UE with congestion control;</w:t>
            </w:r>
          </w:p>
          <w:p w14:paraId="1D733B1F" w14:textId="77777777" w:rsidR="0044009D" w:rsidRDefault="0044009D" w:rsidP="0044009D">
            <w:pPr>
              <w:pStyle w:val="CRCoverPage"/>
              <w:spacing w:after="0"/>
              <w:rPr>
                <w:noProof/>
              </w:rPr>
            </w:pPr>
            <w:r>
              <w:rPr>
                <w:noProof/>
              </w:rPr>
              <w:t>-</w:t>
            </w:r>
            <w:r>
              <w:rPr>
                <w:noProof/>
              </w:rPr>
              <w:tab/>
              <w:t>invoke the AMF planned removal procedure in clause 5.21.2.2 to cause the NG-RAN to select other AMF instances to serve UEs.</w:t>
            </w:r>
          </w:p>
          <w:p w14:paraId="68AFD453" w14:textId="77777777" w:rsidR="0044009D" w:rsidRDefault="0044009D" w:rsidP="0044009D">
            <w:pPr>
              <w:pStyle w:val="CRCoverPage"/>
              <w:spacing w:after="0"/>
              <w:rPr>
                <w:noProof/>
              </w:rPr>
            </w:pPr>
            <w:r>
              <w:rPr>
                <w:noProof/>
              </w:rPr>
              <w:t>-</w:t>
            </w:r>
            <w:r>
              <w:rPr>
                <w:noProof/>
              </w:rPr>
              <w:tab/>
              <w:t>deregister UE with energySaving state cause value and request UE re-registration for AMF reallocation.</w:t>
            </w:r>
          </w:p>
          <w:p w14:paraId="5C836C5B" w14:textId="77777777" w:rsidR="0044009D" w:rsidRDefault="0044009D" w:rsidP="0044009D">
            <w:pPr>
              <w:pStyle w:val="CRCoverPage"/>
              <w:spacing w:after="0"/>
              <w:rPr>
                <w:noProof/>
              </w:rPr>
            </w:pPr>
            <w:r>
              <w:rPr>
                <w:noProof/>
              </w:rPr>
              <w:t>During registration, if the selected AMF instance is in energySaving state which can not serve UEs, it may initiate the Registration with AMF re-allocation procedure to instruct the NG-RAN to select other AMF instances to serve UEs.</w:t>
            </w:r>
          </w:p>
          <w:p w14:paraId="21589343" w14:textId="3C8AFFD6" w:rsidR="0044009D" w:rsidRDefault="0044009D" w:rsidP="0044009D">
            <w:pPr>
              <w:pStyle w:val="CRCoverPage"/>
              <w:spacing w:after="0"/>
              <w:rPr>
                <w:noProof/>
              </w:rPr>
            </w:pPr>
            <w:r w:rsidRPr="0044009D">
              <w:rPr>
                <w:noProof/>
              </w:rPr>
              <w:t>During the traffic influence procedure, AF may provide maximum allowed energy consumption for a DNAI or energy saving indication. SMF may use this information to decide UP path establishment and adjustment.</w:t>
            </w:r>
          </w:p>
          <w:p w14:paraId="31C656EC" w14:textId="38E0C0FE" w:rsidR="0044009D" w:rsidRDefault="0044009D" w:rsidP="0044009D">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55B65" w14:textId="3B858CDC" w:rsidR="0048444E" w:rsidRDefault="001A7E1B" w:rsidP="009C7360">
            <w:pPr>
              <w:pStyle w:val="p1"/>
              <w:rPr>
                <w:rFonts w:ascii="Arial" w:hAnsi="Arial" w:cs="Times New Roman"/>
                <w:noProof/>
                <w:lang w:val="en-GB"/>
              </w:rPr>
            </w:pPr>
            <w:r w:rsidRPr="001A7E1B">
              <w:rPr>
                <w:rFonts w:ascii="Arial" w:hAnsi="Arial" w:cs="Times New Roman"/>
                <w:noProof/>
                <w:lang w:val="en-GB"/>
              </w:rPr>
              <w:t>NF discovery and (re-)selection</w:t>
            </w:r>
            <w:r>
              <w:rPr>
                <w:rFonts w:ascii="Arial" w:hAnsi="Arial" w:cs="Times New Roman"/>
                <w:noProof/>
                <w:lang w:val="en-GB"/>
              </w:rPr>
              <w:t xml:space="preserve"> will not consider the energy related info which is not aligned with the conclusion in TR23.700-66.</w:t>
            </w:r>
          </w:p>
          <w:p w14:paraId="0D799EC7" w14:textId="77777777" w:rsidR="0044009D" w:rsidRDefault="0044009D" w:rsidP="009C7360">
            <w:pPr>
              <w:pStyle w:val="p1"/>
              <w:rPr>
                <w:rFonts w:ascii="Arial" w:hAnsi="Arial" w:cs="Times New Roman"/>
                <w:noProof/>
                <w:lang w:val="en-GB"/>
              </w:rPr>
            </w:pP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9B1CF" w:rsidR="001E41F3" w:rsidRDefault="00485F8E" w:rsidP="009C7360">
            <w:pPr>
              <w:pStyle w:val="CRCoverPage"/>
              <w:spacing w:after="0"/>
              <w:rPr>
                <w:noProof/>
              </w:rPr>
            </w:pPr>
            <w:r w:rsidRPr="00485F8E">
              <w:rPr>
                <w:noProof/>
              </w:rPr>
              <w:t>6.2.6.2</w:t>
            </w:r>
            <w:r w:rsidR="0044009D">
              <w:rPr>
                <w:noProof/>
              </w:rPr>
              <w:t>, 5.X (new), 5.X.X(new), 5.X.Y(new)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46915AA6" w:rsidR="00DB1D39" w:rsidRPr="006E375A" w:rsidRDefault="00423808"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Hlk513714389"/>
      <w:bookmarkStart w:id="3" w:name="_Toc153795564"/>
      <w:bookmarkStart w:id="4" w:name="_Toc20204194"/>
      <w:bookmarkStart w:id="5" w:name="_Toc27894883"/>
      <w:bookmarkStart w:id="6" w:name="_Toc36191961"/>
      <w:bookmarkStart w:id="7" w:name="_Toc45193051"/>
      <w:bookmarkStart w:id="8" w:name="_Toc47592683"/>
      <w:bookmarkStart w:id="9" w:name="_Toc51834770"/>
      <w:bookmarkStart w:id="10" w:name="_Toc122443414"/>
      <w:r>
        <w:rPr>
          <w:color w:val="C00000"/>
          <w:sz w:val="36"/>
          <w:szCs w:val="36"/>
        </w:rPr>
        <w:lastRenderedPageBreak/>
        <w:t>First</w:t>
      </w:r>
      <w:r w:rsidR="00DB1D39" w:rsidRPr="00410F22">
        <w:rPr>
          <w:color w:val="C00000"/>
          <w:sz w:val="36"/>
          <w:szCs w:val="36"/>
        </w:rPr>
        <w:t xml:space="preserve"> Changes</w:t>
      </w:r>
      <w:bookmarkEnd w:id="2"/>
    </w:p>
    <w:p w14:paraId="40E650B1" w14:textId="77777777" w:rsidR="00E81615" w:rsidRPr="004A04F5" w:rsidRDefault="00E81615" w:rsidP="00E81615">
      <w:pPr>
        <w:keepNext/>
        <w:keepLines/>
        <w:spacing w:before="180"/>
        <w:ind w:left="1134" w:hanging="1134"/>
        <w:outlineLvl w:val="1"/>
        <w:rPr>
          <w:ins w:id="11" w:author="wangwen-2" w:date="2024-09-19T11:11:00Z"/>
          <w:rFonts w:ascii="Arial" w:eastAsiaTheme="minorEastAsia" w:hAnsi="Arial"/>
          <w:sz w:val="32"/>
        </w:rPr>
      </w:pPr>
      <w:bookmarkStart w:id="12" w:name="_Toc170194500"/>
      <w:bookmarkEnd w:id="3"/>
      <w:bookmarkEnd w:id="4"/>
      <w:bookmarkEnd w:id="5"/>
      <w:bookmarkEnd w:id="6"/>
      <w:bookmarkEnd w:id="7"/>
      <w:bookmarkEnd w:id="8"/>
      <w:bookmarkEnd w:id="9"/>
      <w:bookmarkEnd w:id="10"/>
      <w:ins w:id="13" w:author="wangwen-2" w:date="2024-09-19T11:11:00Z">
        <w:r w:rsidRPr="004A04F5">
          <w:rPr>
            <w:rFonts w:ascii="Arial" w:eastAsiaTheme="minorEastAsia" w:hAnsi="Arial"/>
            <w:sz w:val="32"/>
          </w:rPr>
          <w:t xml:space="preserve">5.x </w:t>
        </w:r>
        <w:r w:rsidRPr="004A04F5">
          <w:rPr>
            <w:rFonts w:ascii="Arial" w:eastAsiaTheme="minorEastAsia" w:hAnsi="Arial"/>
            <w:sz w:val="32"/>
          </w:rPr>
          <w:tab/>
        </w:r>
        <w:r>
          <w:rPr>
            <w:rFonts w:ascii="Arial" w:eastAsiaTheme="minorEastAsia" w:hAnsi="Arial"/>
            <w:sz w:val="32"/>
          </w:rPr>
          <w:t xml:space="preserve">Support for </w:t>
        </w:r>
        <w:r w:rsidRPr="00D06D74">
          <w:rPr>
            <w:rFonts w:ascii="Arial" w:eastAsiaTheme="minorEastAsia" w:hAnsi="Arial"/>
            <w:sz w:val="32"/>
          </w:rPr>
          <w:t>Energy Efficiency and Energy Saving</w:t>
        </w:r>
      </w:ins>
    </w:p>
    <w:p w14:paraId="5EB2674C" w14:textId="77777777" w:rsidR="00E81615" w:rsidRPr="004A04F5" w:rsidRDefault="00E81615" w:rsidP="00E81615">
      <w:pPr>
        <w:keepNext/>
        <w:keepLines/>
        <w:spacing w:before="120"/>
        <w:ind w:left="1134" w:hanging="1134"/>
        <w:outlineLvl w:val="2"/>
        <w:rPr>
          <w:ins w:id="14" w:author="wangwen-2" w:date="2024-09-19T11:11:00Z"/>
          <w:rFonts w:ascii="Arial" w:eastAsiaTheme="minorEastAsia" w:hAnsi="Arial"/>
          <w:sz w:val="28"/>
        </w:rPr>
      </w:pPr>
      <w:ins w:id="15" w:author="wangwen-2" w:date="2024-09-19T11:11:00Z">
        <w:r w:rsidRPr="004A04F5">
          <w:rPr>
            <w:rFonts w:ascii="Arial" w:eastAsiaTheme="minorEastAsia" w:hAnsi="Arial"/>
            <w:sz w:val="28"/>
          </w:rPr>
          <w:t>5.x.</w:t>
        </w:r>
        <w:r>
          <w:rPr>
            <w:rFonts w:ascii="Arial" w:eastAsiaTheme="minorEastAsia" w:hAnsi="Arial"/>
            <w:sz w:val="28"/>
          </w:rPr>
          <w:t>x</w:t>
        </w:r>
        <w:r w:rsidRPr="004A04F5">
          <w:rPr>
            <w:rFonts w:ascii="Arial" w:eastAsiaTheme="minorEastAsia" w:hAnsi="Arial"/>
            <w:sz w:val="28"/>
          </w:rPr>
          <w:tab/>
        </w:r>
        <w:r w:rsidRPr="00E81615">
          <w:rPr>
            <w:rFonts w:ascii="Arial" w:eastAsiaTheme="minorEastAsia" w:hAnsi="Arial"/>
            <w:sz w:val="28"/>
          </w:rPr>
          <w:t>NF discovery and (re-)selection based on energy related information</w:t>
        </w:r>
      </w:ins>
    </w:p>
    <w:p w14:paraId="7D31B602" w14:textId="77777777" w:rsidR="00E81615" w:rsidRDefault="00E81615" w:rsidP="00E81615">
      <w:pPr>
        <w:rPr>
          <w:ins w:id="16" w:author="wangwen-2" w:date="2024-09-19T11:11:00Z"/>
          <w:lang w:eastAsia="zh-CN"/>
        </w:rPr>
      </w:pPr>
      <w:ins w:id="17" w:author="wangwen-2" w:date="2024-09-19T11:11:00Z">
        <w:r>
          <w:rPr>
            <w:lang w:eastAsia="zh-CN"/>
          </w:rPr>
          <w:t xml:space="preserve">NF profile as described in clause </w:t>
        </w:r>
        <w:r w:rsidRPr="00AE7C32">
          <w:rPr>
            <w:lang w:eastAsia="zh-CN"/>
          </w:rPr>
          <w:t>6.2.6.2</w:t>
        </w:r>
        <w:r>
          <w:rPr>
            <w:lang w:eastAsia="zh-CN"/>
          </w:rPr>
          <w:t xml:space="preserve"> further includes </w:t>
        </w:r>
        <w:r w:rsidRPr="00AE7C32">
          <w:rPr>
            <w:lang w:eastAsia="zh-CN"/>
          </w:rPr>
          <w:t>energy related information</w:t>
        </w:r>
        <w:r>
          <w:rPr>
            <w:lang w:eastAsia="zh-CN"/>
          </w:rPr>
          <w:t xml:space="preserve"> for </w:t>
        </w:r>
        <w:r w:rsidRPr="00AE7C32">
          <w:rPr>
            <w:lang w:eastAsia="zh-CN"/>
          </w:rPr>
          <w:t>NF discovery and (re-)selection</w:t>
        </w:r>
        <w:r>
          <w:rPr>
            <w:lang w:eastAsia="zh-CN"/>
          </w:rPr>
          <w:t xml:space="preserve"> which is to improve the system e</w:t>
        </w:r>
        <w:r w:rsidRPr="00573728">
          <w:rPr>
            <w:lang w:eastAsia="zh-CN"/>
          </w:rPr>
          <w:t xml:space="preserve">nergy </w:t>
        </w:r>
        <w:r>
          <w:rPr>
            <w:lang w:eastAsia="zh-CN"/>
          </w:rPr>
          <w:t>e</w:t>
        </w:r>
        <w:r w:rsidRPr="00573728">
          <w:rPr>
            <w:lang w:eastAsia="zh-CN"/>
          </w:rPr>
          <w:t>fficiency and</w:t>
        </w:r>
        <w:r>
          <w:rPr>
            <w:lang w:eastAsia="zh-CN"/>
          </w:rPr>
          <w:t xml:space="preserve"> e</w:t>
        </w:r>
        <w:r w:rsidRPr="00573728">
          <w:rPr>
            <w:lang w:eastAsia="zh-CN"/>
          </w:rPr>
          <w:t xml:space="preserve">nergy </w:t>
        </w:r>
        <w:r>
          <w:rPr>
            <w:lang w:eastAsia="zh-CN"/>
          </w:rPr>
          <w:t>s</w:t>
        </w:r>
        <w:r w:rsidRPr="00573728">
          <w:rPr>
            <w:lang w:eastAsia="zh-CN"/>
          </w:rPr>
          <w:t>aving</w:t>
        </w:r>
        <w:r>
          <w:rPr>
            <w:lang w:eastAsia="zh-CN"/>
          </w:rPr>
          <w:t xml:space="preserve">. The </w:t>
        </w:r>
        <w:r w:rsidRPr="00AE7C32">
          <w:rPr>
            <w:lang w:eastAsia="zh-CN"/>
          </w:rPr>
          <w:t>energy related information</w:t>
        </w:r>
        <w:r>
          <w:rPr>
            <w:lang w:eastAsia="zh-CN"/>
          </w:rPr>
          <w:t xml:space="preserve"> may include the following parameters:</w:t>
        </w:r>
      </w:ins>
    </w:p>
    <w:p w14:paraId="77205E0A" w14:textId="77777777" w:rsidR="00E81615" w:rsidRDefault="00E81615" w:rsidP="00E81615">
      <w:pPr>
        <w:pStyle w:val="B1"/>
        <w:rPr>
          <w:ins w:id="18" w:author="wangwen-2" w:date="2024-09-19T11:11:00Z"/>
          <w:lang w:eastAsia="zh-CN"/>
        </w:rPr>
      </w:pPr>
      <w:ins w:id="19" w:author="wangwen-2" w:date="2024-09-19T11:11:00Z">
        <w:r>
          <w:rPr>
            <w:rFonts w:hint="eastAsia"/>
            <w:lang w:eastAsia="zh-CN"/>
          </w:rPr>
          <w:t>-</w:t>
        </w:r>
        <w:r>
          <w:rPr>
            <w:lang w:eastAsia="zh-CN"/>
          </w:rPr>
          <w:tab/>
          <w:t xml:space="preserve">Energy state as specified in TS 28.310 [7]. e.g. </w:t>
        </w:r>
        <w:proofErr w:type="spellStart"/>
        <w:r>
          <w:rPr>
            <w:lang w:eastAsia="zh-CN"/>
          </w:rPr>
          <w:t>notEnergySaving</w:t>
        </w:r>
        <w:proofErr w:type="spellEnd"/>
        <w:r>
          <w:rPr>
            <w:lang w:eastAsia="zh-CN"/>
          </w:rPr>
          <w:t xml:space="preserve"> state, </w:t>
        </w:r>
        <w:proofErr w:type="spellStart"/>
        <w:r>
          <w:rPr>
            <w:lang w:eastAsia="zh-CN"/>
          </w:rPr>
          <w:t>energySaving</w:t>
        </w:r>
        <w:proofErr w:type="spellEnd"/>
        <w:r>
          <w:rPr>
            <w:lang w:eastAsia="zh-CN"/>
          </w:rPr>
          <w:t xml:space="preserve"> state.</w:t>
        </w:r>
      </w:ins>
    </w:p>
    <w:p w14:paraId="2FC49474" w14:textId="77777777" w:rsidR="00E81615" w:rsidRDefault="00E81615" w:rsidP="00E81615">
      <w:pPr>
        <w:pStyle w:val="B1"/>
        <w:rPr>
          <w:ins w:id="20" w:author="wangwen-2" w:date="2024-09-19T11:11:00Z"/>
          <w:lang w:eastAsia="zh-CN"/>
        </w:rPr>
      </w:pPr>
      <w:ins w:id="21" w:author="wangwen-2" w:date="2024-09-19T11:11:00Z">
        <w:r>
          <w:rPr>
            <w:lang w:eastAsia="zh-CN"/>
          </w:rPr>
          <w:t>-</w:t>
        </w:r>
        <w:r>
          <w:rPr>
            <w:lang w:eastAsia="zh-CN"/>
          </w:rPr>
          <w:tab/>
          <w:t>Energy consumption level, e.g., low, middle or high.</w:t>
        </w:r>
      </w:ins>
    </w:p>
    <w:p w14:paraId="237FF27F" w14:textId="77777777" w:rsidR="00E81615" w:rsidRDefault="00E81615" w:rsidP="00E81615">
      <w:pPr>
        <w:pStyle w:val="B1"/>
        <w:rPr>
          <w:ins w:id="22" w:author="wangwen-2" w:date="2024-09-19T11:11:00Z"/>
          <w:lang w:eastAsia="zh-CN"/>
        </w:rPr>
      </w:pPr>
      <w:ins w:id="23" w:author="wangwen-2" w:date="2024-09-19T11:11:00Z">
        <w:r>
          <w:rPr>
            <w:lang w:eastAsia="zh-CN"/>
          </w:rPr>
          <w:t>-</w:t>
        </w:r>
        <w:r>
          <w:rPr>
            <w:lang w:eastAsia="zh-CN"/>
          </w:rPr>
          <w:tab/>
          <w:t>Energy Efficiency Level, e.g., low, middle or high.</w:t>
        </w:r>
      </w:ins>
    </w:p>
    <w:p w14:paraId="7E86A921" w14:textId="77777777" w:rsidR="00E81615" w:rsidRDefault="00E81615" w:rsidP="00E81615">
      <w:pPr>
        <w:pStyle w:val="B1"/>
        <w:rPr>
          <w:ins w:id="24" w:author="wangwen-2" w:date="2024-09-19T11:11:00Z"/>
          <w:lang w:eastAsia="zh-CN"/>
        </w:rPr>
      </w:pPr>
      <w:ins w:id="25" w:author="wangwen-2" w:date="2024-09-19T11:11:00Z">
        <w:r>
          <w:rPr>
            <w:lang w:eastAsia="zh-CN"/>
          </w:rPr>
          <w:t>-</w:t>
        </w:r>
        <w:r>
          <w:rPr>
            <w:lang w:eastAsia="zh-CN"/>
          </w:rPr>
          <w:tab/>
          <w:t>Energy resource information or ratio, e.g., renewable sources or ratio.</w:t>
        </w:r>
      </w:ins>
    </w:p>
    <w:p w14:paraId="0F1363A2" w14:textId="77777777" w:rsidR="00E81615" w:rsidRPr="00AE7C32" w:rsidRDefault="00E81615" w:rsidP="00E81615">
      <w:pPr>
        <w:pStyle w:val="B1"/>
        <w:rPr>
          <w:ins w:id="26" w:author="wangwen-2" w:date="2024-09-19T11:11:00Z"/>
          <w:lang w:eastAsia="zh-CN"/>
        </w:rPr>
      </w:pPr>
      <w:ins w:id="27" w:author="wangwen-2" w:date="2024-09-19T11:11:00Z">
        <w:r>
          <w:rPr>
            <w:rFonts w:hint="eastAsia"/>
            <w:lang w:eastAsia="zh-CN"/>
          </w:rPr>
          <w:t>-</w:t>
        </w:r>
        <w:r>
          <w:rPr>
            <w:lang w:eastAsia="zh-CN"/>
          </w:rPr>
          <w:tab/>
        </w:r>
        <w:r w:rsidRPr="0044720C">
          <w:rPr>
            <w:lang w:eastAsia="zh-CN"/>
          </w:rPr>
          <w:t>Carbon emission factor</w:t>
        </w:r>
      </w:ins>
    </w:p>
    <w:p w14:paraId="75E1EF14" w14:textId="77777777" w:rsidR="00E81615" w:rsidRPr="004A04F5" w:rsidRDefault="00E81615" w:rsidP="00E81615">
      <w:pPr>
        <w:keepLines/>
        <w:ind w:left="1135" w:hanging="851"/>
        <w:rPr>
          <w:ins w:id="28" w:author="wangwen-2" w:date="2024-09-19T11:11:00Z"/>
          <w:rFonts w:eastAsiaTheme="minorEastAsia"/>
          <w:color w:val="FF0000"/>
        </w:rPr>
      </w:pPr>
      <w:ins w:id="29" w:author="wangwen-2" w:date="2024-09-19T11:11:00Z">
        <w:r w:rsidRPr="004A04F5">
          <w:rPr>
            <w:rFonts w:eastAsiaTheme="minorEastAsia"/>
            <w:color w:val="FF0000"/>
          </w:rPr>
          <w:t xml:space="preserve">Editor's note: the </w:t>
        </w:r>
        <w:r w:rsidRPr="0044720C">
          <w:rPr>
            <w:rFonts w:eastAsiaTheme="minorEastAsia"/>
            <w:color w:val="FF0000"/>
          </w:rPr>
          <w:t>Energy resource information or ratio</w:t>
        </w:r>
        <w:r w:rsidRPr="004A04F5">
          <w:rPr>
            <w:rFonts w:eastAsiaTheme="minorEastAsia"/>
            <w:color w:val="FF0000"/>
          </w:rPr>
          <w:t xml:space="preserve"> will be further clarified in cooperation with SA5.</w:t>
        </w:r>
      </w:ins>
    </w:p>
    <w:p w14:paraId="779DB910" w14:textId="77777777" w:rsidR="00E81615" w:rsidRPr="004A04F5" w:rsidRDefault="00E81615" w:rsidP="00E81615">
      <w:pPr>
        <w:rPr>
          <w:ins w:id="30" w:author="wangwen-2" w:date="2024-09-19T11:11:00Z"/>
          <w:rFonts w:eastAsiaTheme="minorEastAsia"/>
        </w:rPr>
      </w:pPr>
      <w:ins w:id="31" w:author="wangwen-2" w:date="2024-09-19T11:11:00Z">
        <w:r w:rsidRPr="004A04F5">
          <w:rPr>
            <w:rFonts w:eastAsiaTheme="minorEastAsia"/>
          </w:rPr>
          <w:t xml:space="preserve">The </w:t>
        </w:r>
        <w:r w:rsidRPr="0044720C">
          <w:rPr>
            <w:rFonts w:eastAsiaTheme="minorEastAsia"/>
          </w:rPr>
          <w:t>energy related information</w:t>
        </w:r>
        <w:r w:rsidRPr="004A04F5">
          <w:rPr>
            <w:rFonts w:eastAsiaTheme="minorEastAsia"/>
          </w:rPr>
          <w:t xml:space="preserve"> listed above </w:t>
        </w:r>
        <w:r>
          <w:rPr>
            <w:rFonts w:eastAsiaTheme="minorEastAsia"/>
          </w:rPr>
          <w:t>may</w:t>
        </w:r>
        <w:r w:rsidRPr="004A04F5">
          <w:rPr>
            <w:rFonts w:eastAsiaTheme="minorEastAsia"/>
          </w:rPr>
          <w:t xml:space="preserve"> be provided by the NF via </w:t>
        </w:r>
        <w:r w:rsidRPr="0044720C">
          <w:rPr>
            <w:rFonts w:eastAsiaTheme="minorEastAsia"/>
          </w:rPr>
          <w:t>NF service Registration</w:t>
        </w:r>
        <w:r w:rsidRPr="004A04F5">
          <w:rPr>
            <w:rFonts w:eastAsiaTheme="minorEastAsia"/>
          </w:rPr>
          <w:t xml:space="preserve"> </w:t>
        </w:r>
        <w:r>
          <w:rPr>
            <w:rFonts w:eastAsiaTheme="minorEastAsia"/>
          </w:rPr>
          <w:t xml:space="preserve">as in clause 4.17.1 of TS23.502[] </w:t>
        </w:r>
        <w:r w:rsidRPr="004A04F5">
          <w:rPr>
            <w:rFonts w:eastAsiaTheme="minorEastAsia"/>
          </w:rPr>
          <w:t xml:space="preserve">or be configured and updated in NRF by OAM. </w:t>
        </w:r>
      </w:ins>
    </w:p>
    <w:p w14:paraId="78D1A31B" w14:textId="3B202306" w:rsidR="00E81615" w:rsidRDefault="00E81615" w:rsidP="00E81615">
      <w:pPr>
        <w:rPr>
          <w:ins w:id="32" w:author="wangwen-2" w:date="2024-09-19T11:11:00Z"/>
          <w:rFonts w:eastAsiaTheme="minorEastAsia"/>
        </w:rPr>
      </w:pPr>
      <w:ins w:id="33" w:author="wangwen-2" w:date="2024-09-19T11:11:00Z">
        <w:r w:rsidRPr="004A04F5">
          <w:rPr>
            <w:rFonts w:eastAsiaTheme="minorEastAsia"/>
          </w:rPr>
          <w:t xml:space="preserve">If an AMF instance </w:t>
        </w:r>
        <w:bookmarkStart w:id="34" w:name="_Hlk178066870"/>
        <w:r w:rsidRPr="004A04F5">
          <w:rPr>
            <w:rFonts w:eastAsiaTheme="minorEastAsia"/>
          </w:rPr>
          <w:t xml:space="preserve">needs to enter an </w:t>
        </w:r>
        <w:bookmarkStart w:id="35" w:name="_Hlk178066474"/>
        <w:proofErr w:type="spellStart"/>
        <w:r w:rsidRPr="004A04F5">
          <w:rPr>
            <w:rFonts w:eastAsiaTheme="minorEastAsia"/>
          </w:rPr>
          <w:t>energy</w:t>
        </w:r>
      </w:ins>
      <w:ins w:id="36" w:author="wangwen-2" w:date="2024-09-24T10:33:00Z">
        <w:r w:rsidR="00244839">
          <w:rPr>
            <w:rFonts w:eastAsiaTheme="minorEastAsia"/>
          </w:rPr>
          <w:t>Savi</w:t>
        </w:r>
      </w:ins>
      <w:ins w:id="37" w:author="wangwen-2" w:date="2024-09-24T10:34:00Z">
        <w:r w:rsidR="00244839">
          <w:rPr>
            <w:rFonts w:eastAsiaTheme="minorEastAsia"/>
          </w:rPr>
          <w:t>ng</w:t>
        </w:r>
      </w:ins>
      <w:proofErr w:type="spellEnd"/>
      <w:ins w:id="38" w:author="wangwen-2" w:date="2024-09-19T11:11:00Z">
        <w:r w:rsidRPr="004A04F5">
          <w:rPr>
            <w:rFonts w:eastAsiaTheme="minorEastAsia"/>
          </w:rPr>
          <w:t xml:space="preserve"> state</w:t>
        </w:r>
        <w:bookmarkEnd w:id="35"/>
        <w:r w:rsidRPr="004A04F5">
          <w:rPr>
            <w:rFonts w:eastAsiaTheme="minorEastAsia"/>
          </w:rPr>
          <w:t xml:space="preserve"> in which it stops serving UEs</w:t>
        </w:r>
        <w:bookmarkEnd w:id="34"/>
        <w:r w:rsidRPr="004A04F5">
          <w:rPr>
            <w:rFonts w:eastAsiaTheme="minorEastAsia"/>
          </w:rPr>
          <w:t>, it may</w:t>
        </w:r>
        <w:r>
          <w:rPr>
            <w:rFonts w:eastAsiaTheme="minorEastAsia"/>
          </w:rPr>
          <w:t>:</w:t>
        </w:r>
      </w:ins>
    </w:p>
    <w:p w14:paraId="1D6B2C3C" w14:textId="77777777" w:rsidR="00E81615" w:rsidRDefault="00E81615" w:rsidP="00E81615">
      <w:pPr>
        <w:pStyle w:val="B1"/>
        <w:rPr>
          <w:ins w:id="39" w:author="wangwen-2" w:date="2024-09-19T11:11:00Z"/>
          <w:lang w:eastAsia="zh-CN"/>
        </w:rPr>
      </w:pPr>
      <w:ins w:id="40" w:author="wangwen-2" w:date="2024-09-19T11:11:00Z">
        <w:r>
          <w:rPr>
            <w:rFonts w:hint="eastAsia"/>
            <w:lang w:eastAsia="zh-CN"/>
          </w:rPr>
          <w:t>-</w:t>
        </w:r>
        <w:r>
          <w:rPr>
            <w:lang w:eastAsia="zh-CN"/>
          </w:rPr>
          <w:tab/>
          <w:t>deregister UE with congestion control;</w:t>
        </w:r>
      </w:ins>
    </w:p>
    <w:p w14:paraId="338CC327" w14:textId="77777777" w:rsidR="00E81615" w:rsidRDefault="00E81615" w:rsidP="00E81615">
      <w:pPr>
        <w:pStyle w:val="B1"/>
        <w:rPr>
          <w:ins w:id="41" w:author="wangwen-2" w:date="2024-09-19T11:11:00Z"/>
        </w:rPr>
      </w:pPr>
      <w:ins w:id="42" w:author="wangwen-2" w:date="2024-09-19T11:11:00Z">
        <w:r>
          <w:t>-</w:t>
        </w:r>
        <w:r>
          <w:tab/>
        </w:r>
        <w:r w:rsidRPr="004A04F5">
          <w:t xml:space="preserve">invoke the AMF planned removal procedure in clause </w:t>
        </w:r>
        <w:r w:rsidRPr="006C16AA">
          <w:t>5.21.2.2 to</w:t>
        </w:r>
        <w:r w:rsidRPr="004A04F5">
          <w:t xml:space="preserve"> cause the NG-RAN to select other AMF instances to serve UEs.</w:t>
        </w:r>
      </w:ins>
    </w:p>
    <w:p w14:paraId="3A278257" w14:textId="77777777" w:rsidR="00E81615" w:rsidRDefault="00E81615" w:rsidP="00E81615">
      <w:pPr>
        <w:pStyle w:val="B1"/>
        <w:rPr>
          <w:ins w:id="43" w:author="wangwen-2" w:date="2024-09-19T11:11:00Z"/>
        </w:rPr>
      </w:pPr>
      <w:ins w:id="44" w:author="wangwen-2" w:date="2024-09-19T11:11:00Z">
        <w:r>
          <w:t>-</w:t>
        </w:r>
        <w:r>
          <w:tab/>
        </w:r>
        <w:bookmarkStart w:id="45" w:name="_Hlk178067232"/>
        <w:r w:rsidRPr="0027783B">
          <w:t>deregister UE</w:t>
        </w:r>
        <w:r>
          <w:t xml:space="preserve"> with </w:t>
        </w:r>
        <w:proofErr w:type="spellStart"/>
        <w:r w:rsidRPr="0027783B">
          <w:t>energySaving</w:t>
        </w:r>
        <w:proofErr w:type="spellEnd"/>
        <w:r w:rsidRPr="0027783B">
          <w:t xml:space="preserve"> state</w:t>
        </w:r>
        <w:r>
          <w:t xml:space="preserve"> cause value and request UE re-registration for AMF reallocation.</w:t>
        </w:r>
        <w:bookmarkEnd w:id="45"/>
      </w:ins>
    </w:p>
    <w:p w14:paraId="18C00EE9" w14:textId="77777777" w:rsidR="00E81615" w:rsidRDefault="00E81615" w:rsidP="00E81615">
      <w:pPr>
        <w:rPr>
          <w:ins w:id="46" w:author="wangwen-2" w:date="2024-09-19T11:11:00Z"/>
          <w:rFonts w:eastAsiaTheme="minorEastAsia"/>
        </w:rPr>
      </w:pPr>
      <w:ins w:id="47" w:author="wangwen-2" w:date="2024-09-19T11:11:00Z">
        <w:r>
          <w:rPr>
            <w:rFonts w:eastAsiaTheme="minorEastAsia"/>
          </w:rPr>
          <w:t xml:space="preserve">During registration, if the selected </w:t>
        </w:r>
        <w:r w:rsidRPr="004A04F5">
          <w:rPr>
            <w:rFonts w:eastAsiaTheme="minorEastAsia"/>
          </w:rPr>
          <w:t>AMF instance</w:t>
        </w:r>
        <w:r>
          <w:rPr>
            <w:rFonts w:eastAsiaTheme="minorEastAsia"/>
          </w:rPr>
          <w:t xml:space="preserve"> is in </w:t>
        </w:r>
        <w:proofErr w:type="spellStart"/>
        <w:r w:rsidRPr="0027783B">
          <w:t>energySaving</w:t>
        </w:r>
        <w:proofErr w:type="spellEnd"/>
        <w:r w:rsidRPr="0027783B">
          <w:t xml:space="preserve"> state</w:t>
        </w:r>
        <w:r>
          <w:t xml:space="preserve"> which </w:t>
        </w:r>
        <w:proofErr w:type="spellStart"/>
        <w:r>
          <w:t>can not</w:t>
        </w:r>
        <w:proofErr w:type="spellEnd"/>
        <w:r w:rsidRPr="004A04F5">
          <w:rPr>
            <w:rFonts w:eastAsiaTheme="minorEastAsia"/>
          </w:rPr>
          <w:t xml:space="preserve"> serv</w:t>
        </w:r>
        <w:r>
          <w:rPr>
            <w:rFonts w:eastAsiaTheme="minorEastAsia"/>
          </w:rPr>
          <w:t>e</w:t>
        </w:r>
        <w:r w:rsidRPr="004A04F5">
          <w:rPr>
            <w:rFonts w:eastAsiaTheme="minorEastAsia"/>
          </w:rPr>
          <w:t xml:space="preserve"> UEs, it may</w:t>
        </w:r>
        <w:r>
          <w:rPr>
            <w:rFonts w:eastAsiaTheme="minorEastAsia"/>
          </w:rPr>
          <w:t xml:space="preserve"> initiate the </w:t>
        </w:r>
        <w:r w:rsidRPr="0027783B">
          <w:rPr>
            <w:rFonts w:eastAsiaTheme="minorEastAsia"/>
          </w:rPr>
          <w:t>Registration with AMF re-allocation</w:t>
        </w:r>
        <w:r>
          <w:rPr>
            <w:rFonts w:eastAsiaTheme="minorEastAsia"/>
          </w:rPr>
          <w:t xml:space="preserve"> procedure </w:t>
        </w:r>
        <w:r w:rsidRPr="0027783B">
          <w:rPr>
            <w:rFonts w:eastAsiaTheme="minorEastAsia"/>
          </w:rPr>
          <w:t>to</w:t>
        </w:r>
        <w:r>
          <w:rPr>
            <w:rFonts w:eastAsiaTheme="minorEastAsia"/>
          </w:rPr>
          <w:t xml:space="preserve"> instruct</w:t>
        </w:r>
        <w:r w:rsidRPr="0027783B">
          <w:rPr>
            <w:rFonts w:eastAsiaTheme="minorEastAsia"/>
          </w:rPr>
          <w:t xml:space="preserve"> the NG-RAN to select other AMF instances to serve UEs</w:t>
        </w:r>
        <w:r>
          <w:rPr>
            <w:rFonts w:eastAsiaTheme="minorEastAsia"/>
          </w:rPr>
          <w:t>.</w:t>
        </w:r>
      </w:ins>
    </w:p>
    <w:p w14:paraId="1B08C92D" w14:textId="77777777" w:rsidR="00E81615" w:rsidRPr="006C16AA" w:rsidRDefault="00E81615" w:rsidP="00E81615">
      <w:pPr>
        <w:pStyle w:val="B1"/>
        <w:rPr>
          <w:ins w:id="48" w:author="wangwen-2" w:date="2024-09-19T11:11:00Z"/>
        </w:rPr>
      </w:pPr>
    </w:p>
    <w:p w14:paraId="3B1A9698" w14:textId="2D8C1F41" w:rsidR="00E81615" w:rsidRPr="004A04F5" w:rsidRDefault="00E81615" w:rsidP="00E81615">
      <w:pPr>
        <w:keepNext/>
        <w:keepLines/>
        <w:spacing w:before="120"/>
        <w:ind w:left="1134" w:hanging="1134"/>
        <w:outlineLvl w:val="2"/>
        <w:rPr>
          <w:ins w:id="49" w:author="wangwen-2" w:date="2024-09-19T11:11:00Z"/>
          <w:rFonts w:ascii="Arial" w:eastAsiaTheme="minorEastAsia" w:hAnsi="Arial"/>
          <w:sz w:val="28"/>
        </w:rPr>
      </w:pPr>
      <w:ins w:id="50" w:author="wangwen-2" w:date="2024-09-19T11:11:00Z">
        <w:r w:rsidRPr="004A04F5">
          <w:rPr>
            <w:rFonts w:ascii="Arial" w:eastAsiaTheme="minorEastAsia" w:hAnsi="Arial"/>
            <w:sz w:val="28"/>
          </w:rPr>
          <w:t>5.X.</w:t>
        </w:r>
      </w:ins>
      <w:ins w:id="51" w:author="wangwen-2" w:date="2024-09-19T11:16:00Z">
        <w:r w:rsidR="00351003">
          <w:rPr>
            <w:rFonts w:ascii="Arial" w:eastAsiaTheme="minorEastAsia" w:hAnsi="Arial"/>
            <w:sz w:val="28"/>
          </w:rPr>
          <w:t>Y</w:t>
        </w:r>
      </w:ins>
      <w:ins w:id="52" w:author="wangwen-2" w:date="2024-09-19T11:11:00Z">
        <w:r w:rsidRPr="004A04F5">
          <w:rPr>
            <w:rFonts w:ascii="Arial" w:eastAsiaTheme="minorEastAsia" w:hAnsi="Arial"/>
            <w:sz w:val="28"/>
          </w:rPr>
          <w:tab/>
        </w:r>
        <w:r w:rsidRPr="004A04F5">
          <w:rPr>
            <w:rFonts w:ascii="Arial" w:eastAsiaTheme="minorEastAsia" w:hAnsi="Arial"/>
            <w:sz w:val="28"/>
          </w:rPr>
          <w:tab/>
          <w:t xml:space="preserve">UP Path </w:t>
        </w:r>
      </w:ins>
      <w:ins w:id="53" w:author="vivo_R01" w:date="2024-09-20T16:31:00Z">
        <w:r w:rsidR="005436A4">
          <w:rPr>
            <w:rFonts w:ascii="Arial" w:hAnsi="Arial" w:hint="eastAsia"/>
            <w:sz w:val="28"/>
            <w:lang w:eastAsia="zh-CN"/>
          </w:rPr>
          <w:t>management</w:t>
        </w:r>
      </w:ins>
      <w:ins w:id="54" w:author="wangwen-2" w:date="2024-09-19T11:11:00Z">
        <w:r w:rsidRPr="004A04F5">
          <w:rPr>
            <w:rFonts w:ascii="Arial" w:eastAsiaTheme="minorEastAsia" w:hAnsi="Arial"/>
            <w:sz w:val="28"/>
          </w:rPr>
          <w:t xml:space="preserve"> </w:t>
        </w:r>
      </w:ins>
      <w:ins w:id="55" w:author="vivo_R01" w:date="2024-09-20T16:29:00Z">
        <w:r w:rsidR="005436A4" w:rsidRPr="005436A4">
          <w:rPr>
            <w:rFonts w:ascii="Arial" w:eastAsiaTheme="minorEastAsia" w:hAnsi="Arial"/>
            <w:sz w:val="28"/>
          </w:rPr>
          <w:t>for energy saving and energy efficiency</w:t>
        </w:r>
      </w:ins>
      <w:ins w:id="56" w:author="wangwen-2" w:date="2024-09-19T11:11:00Z">
        <w:r w:rsidRPr="004A04F5">
          <w:rPr>
            <w:rFonts w:ascii="Arial" w:eastAsiaTheme="minorEastAsia" w:hAnsi="Arial"/>
            <w:sz w:val="28"/>
          </w:rPr>
          <w:t>.</w:t>
        </w:r>
      </w:ins>
    </w:p>
    <w:p w14:paraId="51B209D9" w14:textId="35BCB25A" w:rsidR="00351003" w:rsidRPr="005436A4" w:rsidRDefault="005436A4" w:rsidP="00E81615">
      <w:pPr>
        <w:rPr>
          <w:ins w:id="57" w:author="wangwen-2" w:date="2024-09-19T11:16:00Z"/>
          <w:lang w:eastAsia="zh-CN"/>
        </w:rPr>
      </w:pPr>
      <w:ins w:id="58" w:author="vivo_R01" w:date="2024-09-20T16:30:00Z">
        <w:r>
          <w:rPr>
            <w:rFonts w:hint="eastAsia"/>
            <w:lang w:eastAsia="zh-CN"/>
          </w:rPr>
          <w:t>During PDU session establishment, SMF</w:t>
        </w:r>
      </w:ins>
      <w:ins w:id="59" w:author="vivo_R01" w:date="2024-09-20T16:32:00Z">
        <w:r>
          <w:rPr>
            <w:rFonts w:hint="eastAsia"/>
            <w:lang w:eastAsia="zh-CN"/>
          </w:rPr>
          <w:t xml:space="preserve"> performs UPF </w:t>
        </w:r>
        <w:r w:rsidRPr="005436A4">
          <w:rPr>
            <w:lang w:eastAsia="zh-CN"/>
          </w:rPr>
          <w:t>discovery and selection</w:t>
        </w:r>
        <w:r>
          <w:rPr>
            <w:rFonts w:hint="eastAsia"/>
            <w:lang w:eastAsia="zh-CN"/>
          </w:rPr>
          <w:t xml:space="preserve"> </w:t>
        </w:r>
      </w:ins>
      <w:ins w:id="60" w:author="vivo_R01" w:date="2024-09-20T16:33:00Z">
        <w:r>
          <w:rPr>
            <w:rFonts w:hint="eastAsia"/>
            <w:lang w:eastAsia="zh-CN"/>
          </w:rPr>
          <w:t xml:space="preserve">taking the </w:t>
        </w:r>
        <w:r w:rsidRPr="005436A4">
          <w:rPr>
            <w:lang w:eastAsia="zh-CN"/>
          </w:rPr>
          <w:t>energy related information</w:t>
        </w:r>
        <w:r>
          <w:rPr>
            <w:rFonts w:hint="eastAsia"/>
            <w:lang w:eastAsia="zh-CN"/>
          </w:rPr>
          <w:t xml:space="preserve"> in the NF profile</w:t>
        </w:r>
      </w:ins>
      <w:ins w:id="61" w:author="vivo_R01" w:date="2024-09-20T16:34:00Z">
        <w:r w:rsidR="00CE00E7">
          <w:rPr>
            <w:rFonts w:hint="eastAsia"/>
            <w:lang w:eastAsia="zh-CN"/>
          </w:rPr>
          <w:t xml:space="preserve"> as described in clause 5.x.x</w:t>
        </w:r>
      </w:ins>
      <w:ins w:id="62" w:author="vivo_R01" w:date="2024-09-20T16:33:00Z">
        <w:r>
          <w:rPr>
            <w:rFonts w:hint="eastAsia"/>
            <w:lang w:eastAsia="zh-CN"/>
          </w:rPr>
          <w:t xml:space="preserve"> of UPFs into account </w:t>
        </w:r>
      </w:ins>
      <w:ins w:id="63" w:author="vivo_R01" w:date="2024-09-20T16:34:00Z">
        <w:r w:rsidRPr="005436A4">
          <w:rPr>
            <w:lang w:eastAsia="zh-CN"/>
          </w:rPr>
          <w:t>for energy saving and energy efficiency</w:t>
        </w:r>
        <w:r>
          <w:rPr>
            <w:rFonts w:hint="eastAsia"/>
            <w:lang w:eastAsia="zh-CN"/>
          </w:rPr>
          <w:t>.</w:t>
        </w:r>
      </w:ins>
    </w:p>
    <w:p w14:paraId="04E0F9B1" w14:textId="399DAEA1" w:rsidR="00351003" w:rsidRDefault="00CE00E7" w:rsidP="00E81615">
      <w:pPr>
        <w:rPr>
          <w:ins w:id="64" w:author="wangwen-2" w:date="2024-09-19T11:16:00Z"/>
          <w:rFonts w:eastAsiaTheme="minorEastAsia"/>
        </w:rPr>
      </w:pPr>
      <w:ins w:id="65" w:author="vivo_R01" w:date="2024-09-20T16:40:00Z">
        <w:r w:rsidRPr="00CE00E7">
          <w:rPr>
            <w:rFonts w:eastAsiaTheme="minorEastAsia"/>
          </w:rPr>
          <w:t xml:space="preserve">During the traffic influence procedure, AF may provide maximum allowed energy consumption </w:t>
        </w:r>
      </w:ins>
      <w:ins w:id="66" w:author="wangwen-2" w:date="2024-09-29T16:23:00Z">
        <w:r w:rsidR="00E22CD4">
          <w:rPr>
            <w:rFonts w:eastAsiaTheme="minorEastAsia"/>
          </w:rPr>
          <w:t>for a DNAI</w:t>
        </w:r>
      </w:ins>
      <w:ins w:id="67" w:author="vivo_R01" w:date="2024-09-20T16:40:00Z">
        <w:r w:rsidRPr="00CE00E7">
          <w:rPr>
            <w:rFonts w:eastAsiaTheme="minorEastAsia"/>
          </w:rPr>
          <w:t xml:space="preserve"> </w:t>
        </w:r>
      </w:ins>
      <w:ins w:id="68" w:author="wangwen-2" w:date="2024-09-29T16:25:00Z">
        <w:r w:rsidR="00E22CD4">
          <w:rPr>
            <w:rFonts w:eastAsiaTheme="minorEastAsia"/>
          </w:rPr>
          <w:t xml:space="preserve">or </w:t>
        </w:r>
      </w:ins>
      <w:ins w:id="69" w:author="wangwen-2" w:date="2024-09-29T16:24:00Z">
        <w:r w:rsidR="00E22CD4">
          <w:rPr>
            <w:rFonts w:eastAsiaTheme="minorEastAsia"/>
          </w:rPr>
          <w:t>energy saving indication</w:t>
        </w:r>
      </w:ins>
      <w:ins w:id="70" w:author="wangwen-2" w:date="2024-09-29T16:25:00Z">
        <w:r w:rsidR="00E22CD4">
          <w:rPr>
            <w:rFonts w:eastAsiaTheme="minorEastAsia"/>
          </w:rPr>
          <w:t>.</w:t>
        </w:r>
      </w:ins>
      <w:ins w:id="71" w:author="wangwen-2" w:date="2024-09-29T16:24:00Z">
        <w:r w:rsidR="00E22CD4">
          <w:rPr>
            <w:rFonts w:eastAsiaTheme="minorEastAsia"/>
          </w:rPr>
          <w:t xml:space="preserve"> </w:t>
        </w:r>
      </w:ins>
      <w:ins w:id="72" w:author="vivo_R01" w:date="2024-09-20T16:40:00Z">
        <w:r w:rsidRPr="00CE00E7">
          <w:rPr>
            <w:rFonts w:eastAsiaTheme="minorEastAsia"/>
          </w:rPr>
          <w:t xml:space="preserve">SMF may use this information to decide </w:t>
        </w:r>
      </w:ins>
      <w:ins w:id="73" w:author="vivo_R01" w:date="2024-09-20T16:52:00Z">
        <w:r w:rsidR="0027763F">
          <w:rPr>
            <w:rFonts w:hint="eastAsia"/>
            <w:lang w:eastAsia="zh-CN"/>
          </w:rPr>
          <w:t xml:space="preserve">UP path </w:t>
        </w:r>
      </w:ins>
      <w:ins w:id="74" w:author="wangwen-2" w:date="2024-09-29T16:25:00Z">
        <w:r w:rsidR="00E22CD4">
          <w:rPr>
            <w:lang w:eastAsia="zh-CN"/>
          </w:rPr>
          <w:t xml:space="preserve">establishment and </w:t>
        </w:r>
      </w:ins>
      <w:ins w:id="75" w:author="vivo_R01" w:date="2024-09-20T16:52:00Z">
        <w:r w:rsidR="0027763F">
          <w:rPr>
            <w:rFonts w:hint="eastAsia"/>
            <w:lang w:eastAsia="zh-CN"/>
          </w:rPr>
          <w:t>adjustment</w:t>
        </w:r>
      </w:ins>
      <w:ins w:id="76" w:author="vivo_R01" w:date="2024-09-20T16:40:00Z">
        <w:r w:rsidRPr="00CE00E7">
          <w:rPr>
            <w:rFonts w:eastAsiaTheme="minorEastAsia"/>
          </w:rPr>
          <w:t>.</w:t>
        </w:r>
      </w:ins>
    </w:p>
    <w:p w14:paraId="19B7ADBF" w14:textId="6EC5B738" w:rsidR="00423808" w:rsidRPr="006E375A" w:rsidRDefault="00423808" w:rsidP="0042380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w:t>
      </w:r>
      <w:r w:rsidRPr="00410F22">
        <w:rPr>
          <w:color w:val="C00000"/>
          <w:sz w:val="36"/>
          <w:szCs w:val="36"/>
        </w:rPr>
        <w:t xml:space="preserve"> Changes</w:t>
      </w:r>
    </w:p>
    <w:p w14:paraId="562D36D3" w14:textId="77777777" w:rsidR="005875D4" w:rsidRPr="005875D4" w:rsidRDefault="005875D4" w:rsidP="005875D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7" w:name="_Toc177741350"/>
      <w:bookmarkEnd w:id="12"/>
      <w:r w:rsidRPr="005875D4">
        <w:rPr>
          <w:rFonts w:ascii="Arial" w:eastAsia="等线" w:hAnsi="Arial"/>
          <w:sz w:val="24"/>
          <w:lang w:eastAsia="en-GB"/>
        </w:rPr>
        <w:t>6.2.6.2</w:t>
      </w:r>
      <w:r w:rsidRPr="005875D4">
        <w:rPr>
          <w:rFonts w:ascii="Arial" w:eastAsia="等线" w:hAnsi="Arial"/>
          <w:sz w:val="24"/>
          <w:lang w:eastAsia="en-GB"/>
        </w:rPr>
        <w:tab/>
        <w:t>NF profile</w:t>
      </w:r>
      <w:bookmarkEnd w:id="77"/>
    </w:p>
    <w:p w14:paraId="1F9D1332" w14:textId="77777777" w:rsidR="005875D4" w:rsidRPr="005875D4" w:rsidRDefault="005875D4" w:rsidP="005875D4">
      <w:pPr>
        <w:overflowPunct w:val="0"/>
        <w:autoSpaceDE w:val="0"/>
        <w:autoSpaceDN w:val="0"/>
        <w:adjustRightInd w:val="0"/>
        <w:textAlignment w:val="baseline"/>
        <w:rPr>
          <w:rFonts w:eastAsia="等线"/>
          <w:lang w:eastAsia="zh-CN"/>
        </w:rPr>
      </w:pPr>
      <w:r w:rsidRPr="005875D4">
        <w:rPr>
          <w:rFonts w:eastAsia="等线"/>
          <w:lang w:eastAsia="zh-CN"/>
        </w:rPr>
        <w:t>NF profile of NF instance maintained in an NRF includes the following information:</w:t>
      </w:r>
    </w:p>
    <w:p w14:paraId="67F63722"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等线"/>
          <w:lang w:eastAsia="en-GB"/>
        </w:rPr>
        <w:t>-</w:t>
      </w:r>
      <w:r w:rsidRPr="005875D4">
        <w:rPr>
          <w:rFonts w:eastAsia="等线"/>
          <w:lang w:eastAsia="en-GB"/>
        </w:rPr>
        <w:tab/>
      </w:r>
      <w:r w:rsidRPr="005875D4">
        <w:rPr>
          <w:rFonts w:eastAsia="等线"/>
          <w:lang w:eastAsia="zh-CN"/>
        </w:rPr>
        <w:t>NF instance ID.</w:t>
      </w:r>
    </w:p>
    <w:p w14:paraId="6BAE089D"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等线"/>
          <w:lang w:eastAsia="en-GB"/>
        </w:rPr>
        <w:t>-</w:t>
      </w:r>
      <w:r w:rsidRPr="005875D4">
        <w:rPr>
          <w:rFonts w:eastAsia="等线"/>
          <w:lang w:eastAsia="en-GB"/>
        </w:rPr>
        <w:tab/>
      </w:r>
      <w:r w:rsidRPr="005875D4">
        <w:rPr>
          <w:rFonts w:eastAsia="等线"/>
          <w:lang w:eastAsia="zh-CN"/>
        </w:rPr>
        <w:t>NF type.</w:t>
      </w:r>
    </w:p>
    <w:p w14:paraId="0E8D5325"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等线"/>
          <w:lang w:eastAsia="en-GB"/>
        </w:rPr>
        <w:t>-</w:t>
      </w:r>
      <w:r w:rsidRPr="005875D4">
        <w:rPr>
          <w:rFonts w:eastAsia="等线"/>
          <w:lang w:eastAsia="en-GB"/>
        </w:rPr>
        <w:tab/>
      </w:r>
      <w:r w:rsidRPr="005875D4">
        <w:rPr>
          <w:rFonts w:eastAsia="等线"/>
          <w:lang w:eastAsia="zh-CN"/>
        </w:rPr>
        <w:t>PLMN ID in the case of PLMN, PLMN ID + NID in the case of SNPN.</w:t>
      </w:r>
    </w:p>
    <w:p w14:paraId="5EBB5954"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等线"/>
          <w:lang w:eastAsia="en-GB"/>
        </w:rPr>
        <w:t>-</w:t>
      </w:r>
      <w:r w:rsidRPr="005875D4">
        <w:rPr>
          <w:rFonts w:eastAsia="等线"/>
          <w:lang w:eastAsia="en-GB"/>
        </w:rPr>
        <w:tab/>
        <w:t xml:space="preserve">Network Slice related </w:t>
      </w:r>
      <w:r w:rsidRPr="005875D4">
        <w:rPr>
          <w:rFonts w:eastAsia="等线"/>
          <w:lang w:eastAsia="zh-CN"/>
        </w:rPr>
        <w:t>Identifier(s) e.g. S-NSSAI, NSI ID.</w:t>
      </w:r>
    </w:p>
    <w:p w14:paraId="545ECFC5"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等线"/>
          <w:lang w:eastAsia="en-GB"/>
        </w:rPr>
        <w:t>-</w:t>
      </w:r>
      <w:r w:rsidRPr="005875D4">
        <w:rPr>
          <w:rFonts w:eastAsia="等线"/>
          <w:lang w:eastAsia="en-GB"/>
        </w:rPr>
        <w:tab/>
      </w:r>
      <w:r w:rsidRPr="005875D4">
        <w:rPr>
          <w:rFonts w:eastAsia="等线"/>
          <w:lang w:eastAsia="zh-CN"/>
        </w:rPr>
        <w:t>FQDN or IP address of NF.</w:t>
      </w:r>
    </w:p>
    <w:p w14:paraId="545593C1"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等线"/>
          <w:lang w:eastAsia="en-GB"/>
        </w:rPr>
        <w:t>-</w:t>
      </w:r>
      <w:r w:rsidRPr="005875D4">
        <w:rPr>
          <w:rFonts w:eastAsia="等线"/>
          <w:lang w:eastAsia="en-GB"/>
        </w:rPr>
        <w:tab/>
        <w:t xml:space="preserve">NF </w:t>
      </w:r>
      <w:r w:rsidRPr="005875D4">
        <w:rPr>
          <w:rFonts w:eastAsia="等线"/>
          <w:lang w:eastAsia="zh-CN"/>
        </w:rPr>
        <w:t>capacity information.</w:t>
      </w:r>
    </w:p>
    <w:p w14:paraId="72122F1F" w14:textId="77777777" w:rsidR="005875D4" w:rsidRPr="005875D4" w:rsidRDefault="005875D4" w:rsidP="005875D4">
      <w:pPr>
        <w:overflowPunct w:val="0"/>
        <w:autoSpaceDE w:val="0"/>
        <w:autoSpaceDN w:val="0"/>
        <w:adjustRightInd w:val="0"/>
        <w:ind w:left="568" w:hanging="284"/>
        <w:textAlignment w:val="baseline"/>
        <w:rPr>
          <w:rFonts w:eastAsia="Malgun Gothic"/>
          <w:lang w:eastAsia="ko-KR"/>
        </w:rPr>
      </w:pPr>
      <w:r w:rsidRPr="005875D4">
        <w:rPr>
          <w:rFonts w:eastAsia="Malgun Gothic"/>
          <w:lang w:eastAsia="ko-KR"/>
        </w:rPr>
        <w:lastRenderedPageBreak/>
        <w:t>-</w:t>
      </w:r>
      <w:r w:rsidRPr="005875D4">
        <w:rPr>
          <w:rFonts w:eastAsia="Malgun Gothic"/>
          <w:lang w:eastAsia="ko-KR"/>
        </w:rPr>
        <w:tab/>
        <w:t>NF priority information.</w:t>
      </w:r>
    </w:p>
    <w:p w14:paraId="3EA6BA90" w14:textId="77777777" w:rsidR="005875D4" w:rsidRPr="005875D4" w:rsidRDefault="005875D4" w:rsidP="005875D4">
      <w:pPr>
        <w:keepLines/>
        <w:overflowPunct w:val="0"/>
        <w:autoSpaceDE w:val="0"/>
        <w:autoSpaceDN w:val="0"/>
        <w:adjustRightInd w:val="0"/>
        <w:ind w:left="1135" w:hanging="851"/>
        <w:textAlignment w:val="baseline"/>
        <w:rPr>
          <w:rFonts w:eastAsia="Malgun Gothic"/>
          <w:lang w:eastAsia="ko-KR"/>
        </w:rPr>
      </w:pPr>
      <w:r w:rsidRPr="005875D4">
        <w:rPr>
          <w:rFonts w:eastAsia="Malgun Gothic"/>
          <w:lang w:eastAsia="ko-KR"/>
        </w:rPr>
        <w:t>NOTE 1:</w:t>
      </w:r>
      <w:r w:rsidRPr="005875D4">
        <w:rPr>
          <w:rFonts w:eastAsia="Malgun Gothic"/>
          <w:lang w:eastAsia="ko-KR"/>
        </w:rPr>
        <w:tab/>
        <w:t>This parameter is used for AMF selection, if applicable, as specified in clause 6.3.5. See clause 6.1.6.2.2 of TS 29.510 [58] for its detailed use.</w:t>
      </w:r>
    </w:p>
    <w:p w14:paraId="1D4FFB5C" w14:textId="77777777" w:rsidR="005875D4" w:rsidRPr="005875D4" w:rsidRDefault="005875D4" w:rsidP="005875D4">
      <w:pPr>
        <w:overflowPunct w:val="0"/>
        <w:autoSpaceDE w:val="0"/>
        <w:autoSpaceDN w:val="0"/>
        <w:adjustRightInd w:val="0"/>
        <w:ind w:left="568" w:hanging="284"/>
        <w:textAlignment w:val="baseline"/>
        <w:rPr>
          <w:rFonts w:eastAsia="Malgun Gothic"/>
          <w:lang w:eastAsia="en-GB"/>
        </w:rPr>
      </w:pPr>
      <w:r w:rsidRPr="005875D4">
        <w:rPr>
          <w:rFonts w:eastAsia="Malgun Gothic"/>
          <w:lang w:eastAsia="en-GB"/>
        </w:rPr>
        <w:t>-</w:t>
      </w:r>
      <w:r w:rsidRPr="005875D4">
        <w:rPr>
          <w:rFonts w:eastAsia="Malgun Gothic"/>
          <w:lang w:eastAsia="en-GB"/>
        </w:rPr>
        <w:tab/>
        <w:t>NF Set ID.</w:t>
      </w:r>
    </w:p>
    <w:p w14:paraId="206AB21E" w14:textId="77777777" w:rsidR="005875D4" w:rsidRPr="005875D4" w:rsidRDefault="005875D4" w:rsidP="005875D4">
      <w:pPr>
        <w:overflowPunct w:val="0"/>
        <w:autoSpaceDE w:val="0"/>
        <w:autoSpaceDN w:val="0"/>
        <w:adjustRightInd w:val="0"/>
        <w:ind w:left="568" w:hanging="284"/>
        <w:textAlignment w:val="baseline"/>
        <w:rPr>
          <w:rFonts w:eastAsia="Malgun Gothic"/>
          <w:lang w:eastAsia="en-GB"/>
        </w:rPr>
      </w:pPr>
      <w:r w:rsidRPr="005875D4">
        <w:rPr>
          <w:rFonts w:eastAsia="Malgun Gothic"/>
          <w:lang w:eastAsia="en-GB"/>
        </w:rPr>
        <w:t>-</w:t>
      </w:r>
      <w:r w:rsidRPr="005875D4">
        <w:rPr>
          <w:rFonts w:eastAsia="Malgun Gothic"/>
          <w:lang w:eastAsia="en-GB"/>
        </w:rPr>
        <w:tab/>
        <w:t>NF Service Set ID of the NF service instance.</w:t>
      </w:r>
    </w:p>
    <w:p w14:paraId="383FFD7E"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Malgun Gothic"/>
          <w:lang w:eastAsia="en-GB"/>
        </w:rPr>
        <w:t>-</w:t>
      </w:r>
      <w:r w:rsidRPr="005875D4">
        <w:rPr>
          <w:rFonts w:eastAsia="等线"/>
          <w:lang w:eastAsia="en-GB"/>
        </w:rPr>
        <w:tab/>
        <w:t>NF Specific Service authorization information.</w:t>
      </w:r>
    </w:p>
    <w:p w14:paraId="09ECA763"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等线"/>
          <w:lang w:eastAsia="en-GB"/>
        </w:rPr>
        <w:t>-</w:t>
      </w:r>
      <w:r w:rsidRPr="005875D4">
        <w:rPr>
          <w:rFonts w:eastAsia="等线"/>
          <w:lang w:eastAsia="en-GB"/>
        </w:rPr>
        <w:tab/>
        <w:t xml:space="preserve">if applicable, </w:t>
      </w:r>
      <w:r w:rsidRPr="005875D4">
        <w:rPr>
          <w:rFonts w:eastAsia="等线"/>
          <w:lang w:eastAsia="zh-CN"/>
        </w:rPr>
        <w:t>Names of supported services.</w:t>
      </w:r>
    </w:p>
    <w:p w14:paraId="56DE47EC"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等线"/>
          <w:lang w:eastAsia="en-GB"/>
        </w:rPr>
        <w:t>-</w:t>
      </w:r>
      <w:r w:rsidRPr="005875D4">
        <w:rPr>
          <w:rFonts w:eastAsia="等线"/>
          <w:lang w:eastAsia="en-GB"/>
        </w:rPr>
        <w:tab/>
      </w:r>
      <w:r w:rsidRPr="005875D4">
        <w:rPr>
          <w:rFonts w:eastAsia="等线"/>
          <w:lang w:eastAsia="zh-CN"/>
        </w:rPr>
        <w:t>Endpoint Address(es) of instance(s) of each supported service.</w:t>
      </w:r>
    </w:p>
    <w:p w14:paraId="287A031A"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等线"/>
          <w:lang w:eastAsia="zh-CN"/>
        </w:rPr>
        <w:t>-</w:t>
      </w:r>
      <w:r w:rsidRPr="005875D4">
        <w:rPr>
          <w:rFonts w:eastAsia="等线"/>
          <w:lang w:eastAsia="zh-CN"/>
        </w:rPr>
        <w:tab/>
        <w:t>Identification of stored data/information.</w:t>
      </w:r>
    </w:p>
    <w:p w14:paraId="6BD5B22B" w14:textId="77777777" w:rsidR="005875D4" w:rsidRPr="005875D4" w:rsidRDefault="005875D4" w:rsidP="005875D4">
      <w:pPr>
        <w:keepLines/>
        <w:overflowPunct w:val="0"/>
        <w:autoSpaceDE w:val="0"/>
        <w:autoSpaceDN w:val="0"/>
        <w:adjustRightInd w:val="0"/>
        <w:ind w:left="1135" w:hanging="851"/>
        <w:textAlignment w:val="baseline"/>
        <w:rPr>
          <w:rFonts w:eastAsia="等线"/>
          <w:lang w:eastAsia="zh-CN"/>
        </w:rPr>
      </w:pPr>
      <w:r w:rsidRPr="005875D4">
        <w:rPr>
          <w:rFonts w:eastAsia="等线"/>
          <w:lang w:eastAsia="zh-CN"/>
        </w:rPr>
        <w:t>NOTE </w:t>
      </w:r>
      <w:r w:rsidRPr="005875D4">
        <w:rPr>
          <w:rFonts w:eastAsia="Malgun Gothic"/>
          <w:lang w:eastAsia="zh-CN"/>
        </w:rPr>
        <w:t>2</w:t>
      </w:r>
      <w:r w:rsidRPr="005875D4">
        <w:rPr>
          <w:rFonts w:eastAsia="等线"/>
          <w:lang w:eastAsia="zh-CN"/>
        </w:rPr>
        <w:t>:</w:t>
      </w:r>
      <w:r w:rsidRPr="005875D4">
        <w:rPr>
          <w:rFonts w:eastAsia="等线"/>
          <w:lang w:eastAsia="zh-CN"/>
        </w:rPr>
        <w:tab/>
        <w:t xml:space="preserve">This is only applicable for a UDR profile. See applicable input parameters for </w:t>
      </w:r>
      <w:proofErr w:type="spellStart"/>
      <w:r w:rsidRPr="005875D4">
        <w:rPr>
          <w:rFonts w:eastAsia="等线"/>
          <w:lang w:eastAsia="zh-CN"/>
        </w:rPr>
        <w:t>Nnrf_NFManagement_NFRegister</w:t>
      </w:r>
      <w:proofErr w:type="spellEnd"/>
      <w:r w:rsidRPr="005875D4">
        <w:rPr>
          <w:rFonts w:eastAsia="等线"/>
          <w:lang w:eastAsia="zh-CN"/>
        </w:rPr>
        <w:t xml:space="preserve"> service operation in clause 5.2.7.2.2 of TS 23.502 [3]. This information applicability to other NF profiles is implementation specific.</w:t>
      </w:r>
    </w:p>
    <w:p w14:paraId="0020FE88" w14:textId="77777777" w:rsidR="005875D4" w:rsidRPr="005875D4" w:rsidRDefault="005875D4" w:rsidP="005875D4">
      <w:pPr>
        <w:overflowPunct w:val="0"/>
        <w:autoSpaceDE w:val="0"/>
        <w:autoSpaceDN w:val="0"/>
        <w:adjustRightInd w:val="0"/>
        <w:ind w:left="568" w:hanging="284"/>
        <w:textAlignment w:val="baseline"/>
        <w:rPr>
          <w:rFonts w:eastAsia="等线"/>
          <w:lang w:eastAsia="zh-CN"/>
        </w:rPr>
      </w:pPr>
      <w:r w:rsidRPr="005875D4">
        <w:rPr>
          <w:rFonts w:eastAsia="等线"/>
          <w:lang w:eastAsia="zh-CN"/>
        </w:rPr>
        <w:t>-</w:t>
      </w:r>
      <w:r w:rsidRPr="005875D4">
        <w:rPr>
          <w:rFonts w:eastAsia="等线"/>
          <w:lang w:eastAsia="zh-CN"/>
        </w:rPr>
        <w:tab/>
        <w:t>Other service parameter, e.g. DNN or DNN list, notification endpoint for each type of notification that the NF service is interested in receiving.</w:t>
      </w:r>
    </w:p>
    <w:p w14:paraId="0CD151E5"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Location information or serving scope for the NF instance.</w:t>
      </w:r>
    </w:p>
    <w:p w14:paraId="553F714B" w14:textId="77777777" w:rsidR="005875D4" w:rsidRPr="005875D4" w:rsidRDefault="005875D4" w:rsidP="005875D4">
      <w:pPr>
        <w:keepLines/>
        <w:overflowPunct w:val="0"/>
        <w:autoSpaceDE w:val="0"/>
        <w:autoSpaceDN w:val="0"/>
        <w:adjustRightInd w:val="0"/>
        <w:ind w:left="1135" w:hanging="851"/>
        <w:textAlignment w:val="baseline"/>
        <w:rPr>
          <w:rFonts w:eastAsia="等线"/>
          <w:lang w:eastAsia="en-GB"/>
        </w:rPr>
      </w:pPr>
      <w:r w:rsidRPr="005875D4">
        <w:rPr>
          <w:rFonts w:eastAsia="等线"/>
          <w:lang w:eastAsia="en-GB"/>
        </w:rPr>
        <w:t>NOTE </w:t>
      </w:r>
      <w:r w:rsidRPr="005875D4">
        <w:rPr>
          <w:rFonts w:eastAsia="Malgun Gothic"/>
          <w:lang w:eastAsia="en-GB"/>
        </w:rPr>
        <w:t>3</w:t>
      </w:r>
      <w:r w:rsidRPr="005875D4">
        <w:rPr>
          <w:rFonts w:eastAsia="等线"/>
          <w:lang w:eastAsia="en-GB"/>
        </w:rPr>
        <w:t>:</w:t>
      </w:r>
      <w:r w:rsidRPr="005875D4">
        <w:rPr>
          <w:rFonts w:eastAsia="等线"/>
          <w:lang w:eastAsia="en-GB"/>
        </w:rPr>
        <w:tab/>
        <w:t>This information is operator specific. Examples of such information can be geographical location, data centre.</w:t>
      </w:r>
    </w:p>
    <w:p w14:paraId="7DEA2DD0"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TAI(s).</w:t>
      </w:r>
    </w:p>
    <w:p w14:paraId="1BEC84D8"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NF load information.</w:t>
      </w:r>
    </w:p>
    <w:p w14:paraId="5BB104BF"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Routing Indicator, Home Network Public Key identifier, for UDM and AUSF.</w:t>
      </w:r>
    </w:p>
    <w:p w14:paraId="310FE8A8"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For UDM, AUSF and NSSAAF in the case of access to an SNPN using credentials owned by a Credentials Holder with AAA Server, identification of Credentials Holder (i.e. the realm of the Network Specific Identifier based SUPI).</w:t>
      </w:r>
    </w:p>
    <w:p w14:paraId="4A5D43A1"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6F86614"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For AUSF and NSSAAF in the case of SNPN Onboarding using a DCS with AAA server, identification of DCS (i.e. the realm of the Network Specific Identifier based SUPI).</w:t>
      </w:r>
    </w:p>
    <w:p w14:paraId="3271115E"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For UDM and AUSF, and if UDM/AUSF is used as DCS in the case of SNPN Onboarding, identification of DCS (i.e. the realm if Network Specific Identifier based SUPI, or the MCC and MNC if IMSI based SUPI).</w:t>
      </w:r>
    </w:p>
    <w:p w14:paraId="36B3FF9E"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One or more GUAMI(s), in the case of AMF.</w:t>
      </w:r>
    </w:p>
    <w:p w14:paraId="32621A47"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For the UPF, see clause 5.2.7.2.2 of TS 23.502 [3].</w:t>
      </w:r>
    </w:p>
    <w:p w14:paraId="7896F360"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UDM Group ID, range(s) of SUPIs, range(s) of GPSIs, range(s) of internal group identifiers, range(s) of external group identifiers for UDM.</w:t>
      </w:r>
    </w:p>
    <w:p w14:paraId="5203A50E"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UDR Group ID, range(s) of SUPIs, range(s) of GPSIs, range(s) of external group identifiers for UDR.</w:t>
      </w:r>
    </w:p>
    <w:p w14:paraId="70DFFB9A"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AUSF Group ID, range(s) of SUPIs for AUSF.</w:t>
      </w:r>
    </w:p>
    <w:p w14:paraId="5BC423E7"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PCF Group ID, range(s) of SUPIs for PCF.</w:t>
      </w:r>
    </w:p>
    <w:p w14:paraId="0EA2308F"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HSS Group ID, set(s) of IMPIs, set(s) of IMPU, set(s) of IMSIs, set(s) of PSIs, set(s) of MSISDN for HSS.</w:t>
      </w:r>
    </w:p>
    <w:p w14:paraId="7F2D970B"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For NWDAF, the following information are supported:</w:t>
      </w:r>
    </w:p>
    <w:p w14:paraId="13086A93"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Analytics ID(s) (possibly per service).</w:t>
      </w:r>
    </w:p>
    <w:p w14:paraId="44ED3A55"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lastRenderedPageBreak/>
        <w:t>-</w:t>
      </w:r>
      <w:r w:rsidRPr="005875D4">
        <w:rPr>
          <w:rFonts w:eastAsia="等线"/>
          <w:lang w:eastAsia="en-GB"/>
        </w:rPr>
        <w:tab/>
        <w:t>NWDAF Serving Area information (refer to clause 6.3.13).</w:t>
      </w:r>
    </w:p>
    <w:p w14:paraId="5BE399CE"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Supported Analytics Delay per Analytics ID (if available).</w:t>
      </w:r>
    </w:p>
    <w:p w14:paraId="45906640"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NF types of the NF data sources, NF Set IDs of the NF data sources, if available.</w:t>
      </w:r>
    </w:p>
    <w:p w14:paraId="4FAF8D1A"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Analytics aggregation capability (if available).</w:t>
      </w:r>
    </w:p>
    <w:p w14:paraId="1CC4EED9"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Analytics metadata provisioning capability (if available).</w:t>
      </w:r>
    </w:p>
    <w:p w14:paraId="4A0BAA7C"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ML model Filter information parameters include S-NSSAI(s) and Area(s) of Interest for the trained ML model(s) per Analytics ID(s).</w:t>
      </w:r>
    </w:p>
    <w:p w14:paraId="3C9844F8"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ML Model Interoperability indicator (if available) per Analytics ID(s).</w:t>
      </w:r>
    </w:p>
    <w:p w14:paraId="389AA37A"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FL capability information per analytics ID including FL capability type (i.e. FL server and/or FL client, if available).</w:t>
      </w:r>
    </w:p>
    <w:p w14:paraId="1F7E60CE"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Time interval supporting FL (if available).</w:t>
      </w:r>
    </w:p>
    <w:p w14:paraId="4E547E60"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Accuracy checking capability for ML model accuracy monitoring or Analytics Accuracy Monitoring (if available).</w:t>
      </w:r>
    </w:p>
    <w:p w14:paraId="1A8103EA" w14:textId="77777777" w:rsidR="005875D4" w:rsidRPr="005875D4" w:rsidRDefault="005875D4" w:rsidP="005875D4">
      <w:pPr>
        <w:overflowPunct w:val="0"/>
        <w:autoSpaceDE w:val="0"/>
        <w:autoSpaceDN w:val="0"/>
        <w:adjustRightInd w:val="0"/>
        <w:ind w:left="851" w:hanging="284"/>
        <w:textAlignment w:val="baseline"/>
        <w:rPr>
          <w:rFonts w:eastAsia="等线"/>
          <w:lang w:eastAsia="en-GB"/>
        </w:rPr>
      </w:pPr>
      <w:r w:rsidRPr="005875D4">
        <w:rPr>
          <w:rFonts w:eastAsia="等线"/>
          <w:lang w:eastAsia="en-GB"/>
        </w:rPr>
        <w:t>-</w:t>
      </w:r>
      <w:r w:rsidRPr="005875D4">
        <w:rPr>
          <w:rFonts w:eastAsia="等线"/>
          <w:lang w:eastAsia="en-GB"/>
        </w:rPr>
        <w:tab/>
        <w:t>Roaming exchange capability (if available).</w:t>
      </w:r>
    </w:p>
    <w:p w14:paraId="627FF615" w14:textId="77777777" w:rsidR="005875D4" w:rsidRPr="005875D4" w:rsidRDefault="005875D4" w:rsidP="005875D4">
      <w:pPr>
        <w:keepLines/>
        <w:overflowPunct w:val="0"/>
        <w:autoSpaceDE w:val="0"/>
        <w:autoSpaceDN w:val="0"/>
        <w:adjustRightInd w:val="0"/>
        <w:ind w:left="1135" w:hanging="851"/>
        <w:textAlignment w:val="baseline"/>
        <w:rPr>
          <w:rFonts w:eastAsia="等线"/>
          <w:lang w:eastAsia="en-GB"/>
        </w:rPr>
      </w:pPr>
      <w:r w:rsidRPr="005875D4">
        <w:rPr>
          <w:rFonts w:eastAsia="等线"/>
          <w:lang w:eastAsia="en-GB"/>
        </w:rPr>
        <w:t>NOTE 4:</w:t>
      </w:r>
      <w:r w:rsidRPr="005875D4">
        <w:rPr>
          <w:rFonts w:eastAsia="等线"/>
          <w:lang w:eastAsia="en-GB"/>
        </w:rPr>
        <w:tab/>
        <w:t>The NWDAF's Serving Area information is common to all its supported Analytics IDs.</w:t>
      </w:r>
    </w:p>
    <w:p w14:paraId="621067CE" w14:textId="77777777" w:rsidR="005875D4" w:rsidRPr="005875D4" w:rsidRDefault="005875D4" w:rsidP="005875D4">
      <w:pPr>
        <w:keepLines/>
        <w:overflowPunct w:val="0"/>
        <w:autoSpaceDE w:val="0"/>
        <w:autoSpaceDN w:val="0"/>
        <w:adjustRightInd w:val="0"/>
        <w:ind w:left="1135" w:hanging="851"/>
        <w:textAlignment w:val="baseline"/>
        <w:rPr>
          <w:rFonts w:eastAsia="等线"/>
          <w:lang w:eastAsia="en-GB"/>
        </w:rPr>
      </w:pPr>
      <w:r w:rsidRPr="005875D4">
        <w:rPr>
          <w:rFonts w:eastAsia="等线"/>
          <w:lang w:eastAsia="en-GB"/>
        </w:rPr>
        <w:t>NOTE 5:</w:t>
      </w:r>
      <w:r w:rsidRPr="005875D4">
        <w:rPr>
          <w:rFonts w:eastAsia="等线"/>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6B446C" w14:textId="77777777" w:rsidR="005875D4" w:rsidRPr="005875D4" w:rsidRDefault="005875D4" w:rsidP="005875D4">
      <w:pPr>
        <w:keepLines/>
        <w:overflowPunct w:val="0"/>
        <w:autoSpaceDE w:val="0"/>
        <w:autoSpaceDN w:val="0"/>
        <w:adjustRightInd w:val="0"/>
        <w:ind w:left="1135" w:hanging="851"/>
        <w:textAlignment w:val="baseline"/>
        <w:rPr>
          <w:rFonts w:eastAsia="等线"/>
          <w:lang w:eastAsia="en-GB"/>
        </w:rPr>
      </w:pPr>
      <w:r w:rsidRPr="005875D4">
        <w:rPr>
          <w:rFonts w:eastAsia="等线"/>
          <w:lang w:eastAsia="en-GB"/>
        </w:rPr>
        <w:t>NOTE 6:</w:t>
      </w:r>
      <w:r w:rsidRPr="005875D4">
        <w:rPr>
          <w:rFonts w:eastAsia="等线"/>
          <w:lang w:eastAsia="en-GB"/>
        </w:rPr>
        <w:tab/>
        <w:t>The determination of Supported Analytics Delay, and how the NWDAF avoid updating its Supported Analytics Delay in NRF frequently is NWDAF implementation specific.</w:t>
      </w:r>
    </w:p>
    <w:p w14:paraId="702C9D00"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Event ID(s) supported by AFs, in the case of NEF.</w:t>
      </w:r>
    </w:p>
    <w:p w14:paraId="7A900AEC"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Event Exposure service supported event ID(s) by UPF.</w:t>
      </w:r>
    </w:p>
    <w:p w14:paraId="02FFFEBE"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Application Identifier(s) supported by AFs, in the case of NEF.</w:t>
      </w:r>
    </w:p>
    <w:p w14:paraId="31DC6E01"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Range(s) of External Identifiers, or range(s) of External Group Identifiers, or the domain names served by the NEF, in the case of NEF.</w:t>
      </w:r>
    </w:p>
    <w:p w14:paraId="7074F1EE" w14:textId="77777777" w:rsidR="005875D4" w:rsidRPr="005875D4" w:rsidRDefault="005875D4" w:rsidP="005875D4">
      <w:pPr>
        <w:keepLines/>
        <w:overflowPunct w:val="0"/>
        <w:autoSpaceDE w:val="0"/>
        <w:autoSpaceDN w:val="0"/>
        <w:adjustRightInd w:val="0"/>
        <w:ind w:left="1135" w:hanging="851"/>
        <w:textAlignment w:val="baseline"/>
        <w:rPr>
          <w:rFonts w:eastAsia="等线"/>
          <w:lang w:eastAsia="en-GB"/>
        </w:rPr>
      </w:pPr>
      <w:r w:rsidRPr="005875D4">
        <w:rPr>
          <w:rFonts w:eastAsia="等线"/>
          <w:lang w:eastAsia="en-GB"/>
        </w:rPr>
        <w:t>NOTE 7:</w:t>
      </w:r>
      <w:r w:rsidRPr="005875D4">
        <w:rPr>
          <w:rFonts w:eastAsia="等线"/>
          <w:lang w:eastAsia="en-GB"/>
        </w:rPr>
        <w:tab/>
        <w:t>This is applicable when NEF exposes AF information for analytics purpose as detailed in TS 23.288 [86].</w:t>
      </w:r>
    </w:p>
    <w:p w14:paraId="517238F0" w14:textId="77777777" w:rsidR="005875D4" w:rsidRPr="005875D4" w:rsidRDefault="005875D4" w:rsidP="005875D4">
      <w:pPr>
        <w:keepLines/>
        <w:overflowPunct w:val="0"/>
        <w:autoSpaceDE w:val="0"/>
        <w:autoSpaceDN w:val="0"/>
        <w:adjustRightInd w:val="0"/>
        <w:ind w:left="1135" w:hanging="851"/>
        <w:textAlignment w:val="baseline"/>
        <w:rPr>
          <w:rFonts w:eastAsia="等线"/>
          <w:lang w:eastAsia="en-GB"/>
        </w:rPr>
      </w:pPr>
      <w:r w:rsidRPr="005875D4">
        <w:rPr>
          <w:rFonts w:eastAsia="等线"/>
          <w:lang w:eastAsia="en-GB"/>
        </w:rPr>
        <w:t>NOTE 8:</w:t>
      </w:r>
      <w:r w:rsidRPr="005875D4">
        <w:rPr>
          <w:rFonts w:eastAsia="等线"/>
          <w:lang w:eastAsia="en-GB"/>
        </w:rPr>
        <w:tab/>
        <w:t>It is expected service authorization information is usually provided by OA&amp;M system, and it can also be included in the NF profile in the case that e.g. an NF instance has an exceptional service authorization information.</w:t>
      </w:r>
    </w:p>
    <w:p w14:paraId="25FF243C" w14:textId="77777777" w:rsidR="005875D4" w:rsidRPr="005875D4" w:rsidRDefault="005875D4" w:rsidP="005875D4">
      <w:pPr>
        <w:keepLines/>
        <w:overflowPunct w:val="0"/>
        <w:autoSpaceDE w:val="0"/>
        <w:autoSpaceDN w:val="0"/>
        <w:adjustRightInd w:val="0"/>
        <w:ind w:left="1135" w:hanging="851"/>
        <w:textAlignment w:val="baseline"/>
        <w:rPr>
          <w:rFonts w:eastAsia="等线"/>
          <w:lang w:eastAsia="en-GB"/>
        </w:rPr>
      </w:pPr>
      <w:r w:rsidRPr="005875D4">
        <w:rPr>
          <w:rFonts w:eastAsia="等线"/>
          <w:lang w:eastAsia="en-GB"/>
        </w:rPr>
        <w:t>NOTE 9:</w:t>
      </w:r>
      <w:r w:rsidRPr="005875D4">
        <w:rPr>
          <w:rFonts w:eastAsia="等线"/>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81DCB7E"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IP domain list as described in clause 6.1.6.2.21 of TS 29.510 [58], Range(s) of (UE) IPv4 addresses or Range(s) of (UE) IPv6 prefixes, Range(s) of SUPIs or Range(s) of GPSIs or a BSF Group ID, in the case of BSF.</w:t>
      </w:r>
    </w:p>
    <w:p w14:paraId="3A14755E"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SCP Domain the NF belongs to.</w:t>
      </w:r>
    </w:p>
    <w:p w14:paraId="3DE773C3"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DCCF Serving Area information, NF types of the data sources, NF Set IDs of the data sources, if available, in the case of DCCF.</w:t>
      </w:r>
    </w:p>
    <w:p w14:paraId="7350C6CB"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Supported DNAI list, in the case of SMF.</w:t>
      </w:r>
    </w:p>
    <w:p w14:paraId="7CE75A78"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For SNPN, capability to support SNPN Onboarding in the case of AMF and capability to support User Plane Remote Provisioning in the case of SMF.</w:t>
      </w:r>
    </w:p>
    <w:p w14:paraId="5286B031"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lastRenderedPageBreak/>
        <w:t>-</w:t>
      </w:r>
      <w:r w:rsidRPr="005875D4">
        <w:rPr>
          <w:rFonts w:eastAsia="等线"/>
          <w:lang w:eastAsia="en-GB"/>
        </w:rPr>
        <w:tab/>
        <w:t>IP address range, DNAI for UPF.</w:t>
      </w:r>
    </w:p>
    <w:p w14:paraId="142238B9"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Operator configurable UPF capability for UPF features(s) as described in clause 5.8.2.21.</w:t>
      </w:r>
    </w:p>
    <w:p w14:paraId="7FE6BA6A"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Supported DNS security protocols, in the case of EASDF.</w:t>
      </w:r>
    </w:p>
    <w:p w14:paraId="518A70F7"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Additional V2X related NF profile parameters are defined in TS 23.287 [121].</w:t>
      </w:r>
    </w:p>
    <w:p w14:paraId="471C8255"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 xml:space="preserve">Additional </w:t>
      </w:r>
      <w:proofErr w:type="spellStart"/>
      <w:r w:rsidRPr="005875D4">
        <w:rPr>
          <w:rFonts w:eastAsia="等线"/>
          <w:lang w:eastAsia="en-GB"/>
        </w:rPr>
        <w:t>ProSe</w:t>
      </w:r>
      <w:proofErr w:type="spellEnd"/>
      <w:r w:rsidRPr="005875D4">
        <w:rPr>
          <w:rFonts w:eastAsia="等线"/>
          <w:lang w:eastAsia="en-GB"/>
        </w:rPr>
        <w:t xml:space="preserve"> related NF profile parameters are defined in TS 23.304 [128].</w:t>
      </w:r>
    </w:p>
    <w:p w14:paraId="2BC0BF1D"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Additional MBS related NF profile parameters are defined in TS 23.247 [129].</w:t>
      </w:r>
    </w:p>
    <w:p w14:paraId="1C7072E9"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Additional UAS related NF profile parameters are defined in TS 23.256 [136].</w:t>
      </w:r>
    </w:p>
    <w:p w14:paraId="20F5110A"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 xml:space="preserve">Additional Ranging based services and </w:t>
      </w:r>
      <w:proofErr w:type="spellStart"/>
      <w:r w:rsidRPr="005875D4">
        <w:rPr>
          <w:rFonts w:eastAsia="等线"/>
          <w:lang w:eastAsia="en-GB"/>
        </w:rPr>
        <w:t>Sidelink</w:t>
      </w:r>
      <w:proofErr w:type="spellEnd"/>
      <w:r w:rsidRPr="005875D4">
        <w:rPr>
          <w:rFonts w:eastAsia="等线"/>
          <w:lang w:eastAsia="en-GB"/>
        </w:rPr>
        <w:t xml:space="preserve"> Positioning related NF profile parameters are defined in TS 23.586 [180].</w:t>
      </w:r>
    </w:p>
    <w:p w14:paraId="749B6F8A" w14:textId="77777777" w:rsidR="005875D4" w:rsidRPr="005875D4" w:rsidRDefault="005875D4" w:rsidP="005875D4">
      <w:pPr>
        <w:overflowPunct w:val="0"/>
        <w:autoSpaceDE w:val="0"/>
        <w:autoSpaceDN w:val="0"/>
        <w:adjustRightInd w:val="0"/>
        <w:ind w:left="568" w:hanging="284"/>
        <w:textAlignment w:val="baseline"/>
        <w:rPr>
          <w:rFonts w:eastAsia="等线"/>
          <w:lang w:eastAsia="en-GB"/>
        </w:rPr>
      </w:pPr>
      <w:r w:rsidRPr="005875D4">
        <w:rPr>
          <w:rFonts w:eastAsia="等线"/>
          <w:lang w:eastAsia="en-GB"/>
        </w:rPr>
        <w:t>-</w:t>
      </w:r>
      <w:r w:rsidRPr="005875D4">
        <w:rPr>
          <w:rFonts w:eastAsia="等线"/>
          <w:lang w:eastAsia="en-GB"/>
        </w:rPr>
        <w:tab/>
        <w:t>For additional information in PCF profile, see clause 5.2.7.2.2 of TS 23.502 [3].</w:t>
      </w:r>
    </w:p>
    <w:p w14:paraId="1754E456" w14:textId="1654CACD" w:rsidR="005875D4" w:rsidRDefault="005875D4" w:rsidP="005875D4">
      <w:pPr>
        <w:pStyle w:val="B1"/>
        <w:rPr>
          <w:ins w:id="78" w:author="wangwen-2" w:date="2024-08-05T10:34:00Z"/>
        </w:rPr>
      </w:pPr>
      <w:ins w:id="79" w:author="wangwen-2" w:date="2024-08-05T10:33:00Z">
        <w:r>
          <w:t>-</w:t>
        </w:r>
        <w:r>
          <w:tab/>
        </w:r>
      </w:ins>
      <w:ins w:id="80" w:author="wangwen-2" w:date="2024-08-05T10:34:00Z">
        <w:r>
          <w:t>Energy related information</w:t>
        </w:r>
      </w:ins>
      <w:ins w:id="81" w:author="vivo_R01" w:date="2024-09-20T16:53:00Z">
        <w:r>
          <w:rPr>
            <w:rFonts w:hint="eastAsia"/>
            <w:lang w:eastAsia="zh-CN"/>
          </w:rPr>
          <w:t xml:space="preserve"> </w:t>
        </w:r>
      </w:ins>
      <w:ins w:id="82" w:author="wangwen-2" w:date="2024-09-29T17:41:00Z">
        <w:r>
          <w:rPr>
            <w:lang w:eastAsia="zh-CN"/>
          </w:rPr>
          <w:t>is</w:t>
        </w:r>
      </w:ins>
      <w:ins w:id="83" w:author="vivo_R01" w:date="2024-09-20T16:53:00Z">
        <w:r>
          <w:rPr>
            <w:rFonts w:hint="eastAsia"/>
            <w:lang w:eastAsia="zh-CN"/>
          </w:rPr>
          <w:t xml:space="preserve"> defined in clause 5.x.x.</w:t>
        </w:r>
      </w:ins>
    </w:p>
    <w:p w14:paraId="17BF4FFF" w14:textId="216CAE20" w:rsidR="005875D4" w:rsidRDefault="005875D4" w:rsidP="009F1287">
      <w:pPr>
        <w:rPr>
          <w:lang w:eastAsia="en-GB"/>
        </w:rPr>
      </w:pPr>
    </w:p>
    <w:p w14:paraId="6160B5D9" w14:textId="77777777" w:rsidR="005875D4" w:rsidRPr="00BA6A50" w:rsidRDefault="005875D4" w:rsidP="009F1287">
      <w:pPr>
        <w:rPr>
          <w:lang w:eastAsia="en-GB"/>
        </w:rPr>
      </w:pPr>
    </w:p>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9C666" w14:textId="77777777" w:rsidR="00267BBE" w:rsidRDefault="00267BBE">
      <w:r>
        <w:separator/>
      </w:r>
    </w:p>
  </w:endnote>
  <w:endnote w:type="continuationSeparator" w:id="0">
    <w:p w14:paraId="6B483D86" w14:textId="77777777" w:rsidR="00267BBE" w:rsidRDefault="00267BBE">
      <w:r>
        <w:continuationSeparator/>
      </w:r>
    </w:p>
  </w:endnote>
  <w:endnote w:type="continuationNotice" w:id="1">
    <w:p w14:paraId="6EB30979" w14:textId="77777777" w:rsidR="00267BBE" w:rsidRDefault="00267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C2FEA" w14:textId="77777777" w:rsidR="00267BBE" w:rsidRDefault="00267BBE">
      <w:r>
        <w:separator/>
      </w:r>
    </w:p>
  </w:footnote>
  <w:footnote w:type="continuationSeparator" w:id="0">
    <w:p w14:paraId="5A85D0C3" w14:textId="77777777" w:rsidR="00267BBE" w:rsidRDefault="00267BBE">
      <w:r>
        <w:continuationSeparator/>
      </w:r>
    </w:p>
  </w:footnote>
  <w:footnote w:type="continuationNotice" w:id="1">
    <w:p w14:paraId="475C8C21" w14:textId="77777777" w:rsidR="00267BBE" w:rsidRDefault="00267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40540A"/>
    <w:multiLevelType w:val="hybridMultilevel"/>
    <w:tmpl w:val="41B41564"/>
    <w:lvl w:ilvl="0" w:tplc="41FE3636">
      <w:start w:val="2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1837"/>
    <w:rsid w:val="00015222"/>
    <w:rsid w:val="00021322"/>
    <w:rsid w:val="00021988"/>
    <w:rsid w:val="00022E4A"/>
    <w:rsid w:val="00027DA8"/>
    <w:rsid w:val="00040FA0"/>
    <w:rsid w:val="0004356A"/>
    <w:rsid w:val="00064F22"/>
    <w:rsid w:val="000672B1"/>
    <w:rsid w:val="00076509"/>
    <w:rsid w:val="000817B0"/>
    <w:rsid w:val="00081D58"/>
    <w:rsid w:val="000845D1"/>
    <w:rsid w:val="000868F5"/>
    <w:rsid w:val="00090DB7"/>
    <w:rsid w:val="000A6394"/>
    <w:rsid w:val="000B1DBF"/>
    <w:rsid w:val="000B4F03"/>
    <w:rsid w:val="000B7FED"/>
    <w:rsid w:val="000C038A"/>
    <w:rsid w:val="000C5BB3"/>
    <w:rsid w:val="000C5DD6"/>
    <w:rsid w:val="000C6598"/>
    <w:rsid w:val="000D174A"/>
    <w:rsid w:val="000D44B3"/>
    <w:rsid w:val="000D57C8"/>
    <w:rsid w:val="000E39EC"/>
    <w:rsid w:val="000E690E"/>
    <w:rsid w:val="000F7821"/>
    <w:rsid w:val="00101729"/>
    <w:rsid w:val="0010717E"/>
    <w:rsid w:val="001170C4"/>
    <w:rsid w:val="00131271"/>
    <w:rsid w:val="001433BC"/>
    <w:rsid w:val="00145D43"/>
    <w:rsid w:val="00150F50"/>
    <w:rsid w:val="00172FC5"/>
    <w:rsid w:val="00175E91"/>
    <w:rsid w:val="001806E6"/>
    <w:rsid w:val="00181E07"/>
    <w:rsid w:val="00192C46"/>
    <w:rsid w:val="001A08B3"/>
    <w:rsid w:val="001A0D1C"/>
    <w:rsid w:val="001A7B60"/>
    <w:rsid w:val="001A7E1B"/>
    <w:rsid w:val="001B18DF"/>
    <w:rsid w:val="001B2EDF"/>
    <w:rsid w:val="001B4D65"/>
    <w:rsid w:val="001B52F0"/>
    <w:rsid w:val="001B7A65"/>
    <w:rsid w:val="001C273D"/>
    <w:rsid w:val="001C38F3"/>
    <w:rsid w:val="001C511E"/>
    <w:rsid w:val="001E283C"/>
    <w:rsid w:val="001E41F3"/>
    <w:rsid w:val="001E43C7"/>
    <w:rsid w:val="001E5487"/>
    <w:rsid w:val="001F6BB7"/>
    <w:rsid w:val="00211E7B"/>
    <w:rsid w:val="00221F76"/>
    <w:rsid w:val="00226DF8"/>
    <w:rsid w:val="00235F08"/>
    <w:rsid w:val="00244839"/>
    <w:rsid w:val="0026004D"/>
    <w:rsid w:val="002640DD"/>
    <w:rsid w:val="00266E53"/>
    <w:rsid w:val="00267BBE"/>
    <w:rsid w:val="00270D6C"/>
    <w:rsid w:val="00270FE2"/>
    <w:rsid w:val="00275D12"/>
    <w:rsid w:val="0027763F"/>
    <w:rsid w:val="0027783B"/>
    <w:rsid w:val="00284FEB"/>
    <w:rsid w:val="002860C4"/>
    <w:rsid w:val="002870AB"/>
    <w:rsid w:val="00291F9A"/>
    <w:rsid w:val="002A6E60"/>
    <w:rsid w:val="002B5741"/>
    <w:rsid w:val="002D25D2"/>
    <w:rsid w:val="002E472E"/>
    <w:rsid w:val="002F1A5B"/>
    <w:rsid w:val="00300A09"/>
    <w:rsid w:val="003022CF"/>
    <w:rsid w:val="00305409"/>
    <w:rsid w:val="003254D5"/>
    <w:rsid w:val="0034305A"/>
    <w:rsid w:val="00350ECF"/>
    <w:rsid w:val="00351003"/>
    <w:rsid w:val="0036071A"/>
    <w:rsid w:val="003609EF"/>
    <w:rsid w:val="00361DED"/>
    <w:rsid w:val="0036231A"/>
    <w:rsid w:val="00365728"/>
    <w:rsid w:val="00366C5F"/>
    <w:rsid w:val="00370BC3"/>
    <w:rsid w:val="00374769"/>
    <w:rsid w:val="00374DD4"/>
    <w:rsid w:val="00381366"/>
    <w:rsid w:val="003828F9"/>
    <w:rsid w:val="00384BD3"/>
    <w:rsid w:val="00386E66"/>
    <w:rsid w:val="003B4DB0"/>
    <w:rsid w:val="003C01BB"/>
    <w:rsid w:val="003C0681"/>
    <w:rsid w:val="003C15AF"/>
    <w:rsid w:val="003C31A6"/>
    <w:rsid w:val="003C34BF"/>
    <w:rsid w:val="003D1692"/>
    <w:rsid w:val="003D51E4"/>
    <w:rsid w:val="003D5F0E"/>
    <w:rsid w:val="003E1A36"/>
    <w:rsid w:val="003E4EB3"/>
    <w:rsid w:val="003F09EC"/>
    <w:rsid w:val="003F3787"/>
    <w:rsid w:val="003F536A"/>
    <w:rsid w:val="00400E1A"/>
    <w:rsid w:val="00403E3C"/>
    <w:rsid w:val="00410371"/>
    <w:rsid w:val="00423808"/>
    <w:rsid w:val="004242F1"/>
    <w:rsid w:val="0044009D"/>
    <w:rsid w:val="00443260"/>
    <w:rsid w:val="0044720C"/>
    <w:rsid w:val="00460D13"/>
    <w:rsid w:val="00466C6E"/>
    <w:rsid w:val="004673D8"/>
    <w:rsid w:val="004719BF"/>
    <w:rsid w:val="00474B54"/>
    <w:rsid w:val="0048444E"/>
    <w:rsid w:val="004845CF"/>
    <w:rsid w:val="00485F8E"/>
    <w:rsid w:val="0049188B"/>
    <w:rsid w:val="00495275"/>
    <w:rsid w:val="004A04F5"/>
    <w:rsid w:val="004A0C57"/>
    <w:rsid w:val="004A118F"/>
    <w:rsid w:val="004A268A"/>
    <w:rsid w:val="004B75B7"/>
    <w:rsid w:val="004E706E"/>
    <w:rsid w:val="005141D9"/>
    <w:rsid w:val="0051580D"/>
    <w:rsid w:val="00515B74"/>
    <w:rsid w:val="00515ED7"/>
    <w:rsid w:val="0051722F"/>
    <w:rsid w:val="00536E5D"/>
    <w:rsid w:val="005436A4"/>
    <w:rsid w:val="00547111"/>
    <w:rsid w:val="00554518"/>
    <w:rsid w:val="005645AC"/>
    <w:rsid w:val="00573728"/>
    <w:rsid w:val="005875D4"/>
    <w:rsid w:val="00592D74"/>
    <w:rsid w:val="00595087"/>
    <w:rsid w:val="005B388D"/>
    <w:rsid w:val="005B5434"/>
    <w:rsid w:val="005C0C54"/>
    <w:rsid w:val="005C733F"/>
    <w:rsid w:val="005E2C44"/>
    <w:rsid w:val="005E7442"/>
    <w:rsid w:val="00602DDA"/>
    <w:rsid w:val="00604349"/>
    <w:rsid w:val="006043C7"/>
    <w:rsid w:val="0060443C"/>
    <w:rsid w:val="00605911"/>
    <w:rsid w:val="00621188"/>
    <w:rsid w:val="006257ED"/>
    <w:rsid w:val="00625A21"/>
    <w:rsid w:val="0063262B"/>
    <w:rsid w:val="00643845"/>
    <w:rsid w:val="00650075"/>
    <w:rsid w:val="00653DE4"/>
    <w:rsid w:val="0066238C"/>
    <w:rsid w:val="00665C47"/>
    <w:rsid w:val="006667C8"/>
    <w:rsid w:val="00671DDC"/>
    <w:rsid w:val="006809B0"/>
    <w:rsid w:val="006921D1"/>
    <w:rsid w:val="00695808"/>
    <w:rsid w:val="006B0BD2"/>
    <w:rsid w:val="006B3263"/>
    <w:rsid w:val="006B46FB"/>
    <w:rsid w:val="006C090C"/>
    <w:rsid w:val="006C16AA"/>
    <w:rsid w:val="006C71FE"/>
    <w:rsid w:val="006D4C29"/>
    <w:rsid w:val="006E0A50"/>
    <w:rsid w:val="006E21FB"/>
    <w:rsid w:val="006E4826"/>
    <w:rsid w:val="006F387C"/>
    <w:rsid w:val="006F752A"/>
    <w:rsid w:val="0070111F"/>
    <w:rsid w:val="00713B1C"/>
    <w:rsid w:val="00747A07"/>
    <w:rsid w:val="0075033B"/>
    <w:rsid w:val="007514BD"/>
    <w:rsid w:val="007579F1"/>
    <w:rsid w:val="0078372A"/>
    <w:rsid w:val="00785D0B"/>
    <w:rsid w:val="007914F1"/>
    <w:rsid w:val="00791C74"/>
    <w:rsid w:val="00792342"/>
    <w:rsid w:val="00794FC6"/>
    <w:rsid w:val="00796241"/>
    <w:rsid w:val="00797014"/>
    <w:rsid w:val="007977A8"/>
    <w:rsid w:val="007A043A"/>
    <w:rsid w:val="007A17BC"/>
    <w:rsid w:val="007A32B3"/>
    <w:rsid w:val="007A7ADF"/>
    <w:rsid w:val="007B1FC6"/>
    <w:rsid w:val="007B512A"/>
    <w:rsid w:val="007C2097"/>
    <w:rsid w:val="007C7706"/>
    <w:rsid w:val="007D349B"/>
    <w:rsid w:val="007D6A07"/>
    <w:rsid w:val="007E20F7"/>
    <w:rsid w:val="007E6ED7"/>
    <w:rsid w:val="007F29BF"/>
    <w:rsid w:val="007F7259"/>
    <w:rsid w:val="008040A8"/>
    <w:rsid w:val="008113E4"/>
    <w:rsid w:val="00811FAF"/>
    <w:rsid w:val="00817BE8"/>
    <w:rsid w:val="00823931"/>
    <w:rsid w:val="00827737"/>
    <w:rsid w:val="008279FA"/>
    <w:rsid w:val="00840A03"/>
    <w:rsid w:val="008441DA"/>
    <w:rsid w:val="008452DD"/>
    <w:rsid w:val="00850B21"/>
    <w:rsid w:val="008626E7"/>
    <w:rsid w:val="00866EB9"/>
    <w:rsid w:val="00870EE7"/>
    <w:rsid w:val="0087426B"/>
    <w:rsid w:val="008753DB"/>
    <w:rsid w:val="00876B4D"/>
    <w:rsid w:val="00882C05"/>
    <w:rsid w:val="008833C1"/>
    <w:rsid w:val="008863B9"/>
    <w:rsid w:val="00887B3F"/>
    <w:rsid w:val="00897A46"/>
    <w:rsid w:val="008A08A8"/>
    <w:rsid w:val="008A0AF8"/>
    <w:rsid w:val="008A45A6"/>
    <w:rsid w:val="008A516A"/>
    <w:rsid w:val="008C0A3D"/>
    <w:rsid w:val="008C44E4"/>
    <w:rsid w:val="008D3CCC"/>
    <w:rsid w:val="008F10F7"/>
    <w:rsid w:val="008F3789"/>
    <w:rsid w:val="008F686C"/>
    <w:rsid w:val="009148DE"/>
    <w:rsid w:val="0091668D"/>
    <w:rsid w:val="0092254B"/>
    <w:rsid w:val="0092497E"/>
    <w:rsid w:val="0092586E"/>
    <w:rsid w:val="00935642"/>
    <w:rsid w:val="00941E30"/>
    <w:rsid w:val="009514E7"/>
    <w:rsid w:val="009627E0"/>
    <w:rsid w:val="00971402"/>
    <w:rsid w:val="009777D9"/>
    <w:rsid w:val="00991B88"/>
    <w:rsid w:val="00994A79"/>
    <w:rsid w:val="00996092"/>
    <w:rsid w:val="00997A2E"/>
    <w:rsid w:val="009A5753"/>
    <w:rsid w:val="009A579D"/>
    <w:rsid w:val="009B292E"/>
    <w:rsid w:val="009B37EB"/>
    <w:rsid w:val="009C0372"/>
    <w:rsid w:val="009C7360"/>
    <w:rsid w:val="009D3F4B"/>
    <w:rsid w:val="009E11BF"/>
    <w:rsid w:val="009E3297"/>
    <w:rsid w:val="009E782E"/>
    <w:rsid w:val="009F1287"/>
    <w:rsid w:val="009F55DD"/>
    <w:rsid w:val="009F5C61"/>
    <w:rsid w:val="009F734F"/>
    <w:rsid w:val="00A07EC7"/>
    <w:rsid w:val="00A10CB2"/>
    <w:rsid w:val="00A15A52"/>
    <w:rsid w:val="00A20162"/>
    <w:rsid w:val="00A246B6"/>
    <w:rsid w:val="00A24B48"/>
    <w:rsid w:val="00A2672A"/>
    <w:rsid w:val="00A31E04"/>
    <w:rsid w:val="00A32C3A"/>
    <w:rsid w:val="00A33B8A"/>
    <w:rsid w:val="00A4264D"/>
    <w:rsid w:val="00A43ECE"/>
    <w:rsid w:val="00A47E70"/>
    <w:rsid w:val="00A50CF0"/>
    <w:rsid w:val="00A52520"/>
    <w:rsid w:val="00A52F7E"/>
    <w:rsid w:val="00A55BDF"/>
    <w:rsid w:val="00A60589"/>
    <w:rsid w:val="00A607F5"/>
    <w:rsid w:val="00A7671C"/>
    <w:rsid w:val="00A8069D"/>
    <w:rsid w:val="00A940C8"/>
    <w:rsid w:val="00AA2CBC"/>
    <w:rsid w:val="00AA5520"/>
    <w:rsid w:val="00AB5B9C"/>
    <w:rsid w:val="00AC46D1"/>
    <w:rsid w:val="00AC5820"/>
    <w:rsid w:val="00AC5892"/>
    <w:rsid w:val="00AD05A2"/>
    <w:rsid w:val="00AD1CD8"/>
    <w:rsid w:val="00AD42D8"/>
    <w:rsid w:val="00AD6C15"/>
    <w:rsid w:val="00AE5706"/>
    <w:rsid w:val="00AE7C32"/>
    <w:rsid w:val="00B04273"/>
    <w:rsid w:val="00B0646B"/>
    <w:rsid w:val="00B14633"/>
    <w:rsid w:val="00B24D23"/>
    <w:rsid w:val="00B258BB"/>
    <w:rsid w:val="00B45154"/>
    <w:rsid w:val="00B52650"/>
    <w:rsid w:val="00B53DE0"/>
    <w:rsid w:val="00B62E85"/>
    <w:rsid w:val="00B66959"/>
    <w:rsid w:val="00B67B97"/>
    <w:rsid w:val="00B7733B"/>
    <w:rsid w:val="00B775A6"/>
    <w:rsid w:val="00B8046B"/>
    <w:rsid w:val="00B95F33"/>
    <w:rsid w:val="00B968C8"/>
    <w:rsid w:val="00BA3EC5"/>
    <w:rsid w:val="00BA51D9"/>
    <w:rsid w:val="00BA6A50"/>
    <w:rsid w:val="00BB0B9A"/>
    <w:rsid w:val="00BB0D53"/>
    <w:rsid w:val="00BB5DFC"/>
    <w:rsid w:val="00BD0E0A"/>
    <w:rsid w:val="00BD18F2"/>
    <w:rsid w:val="00BD279D"/>
    <w:rsid w:val="00BD368D"/>
    <w:rsid w:val="00BD60E1"/>
    <w:rsid w:val="00BD6BB8"/>
    <w:rsid w:val="00BF68EB"/>
    <w:rsid w:val="00BF7AAB"/>
    <w:rsid w:val="00C11604"/>
    <w:rsid w:val="00C153A5"/>
    <w:rsid w:val="00C33F55"/>
    <w:rsid w:val="00C4196D"/>
    <w:rsid w:val="00C46ADD"/>
    <w:rsid w:val="00C6045D"/>
    <w:rsid w:val="00C6428A"/>
    <w:rsid w:val="00C66607"/>
    <w:rsid w:val="00C66BA2"/>
    <w:rsid w:val="00C804D7"/>
    <w:rsid w:val="00C82350"/>
    <w:rsid w:val="00C870F6"/>
    <w:rsid w:val="00C95985"/>
    <w:rsid w:val="00C966C8"/>
    <w:rsid w:val="00C974A1"/>
    <w:rsid w:val="00CA78DE"/>
    <w:rsid w:val="00CC0B05"/>
    <w:rsid w:val="00CC5026"/>
    <w:rsid w:val="00CC56FA"/>
    <w:rsid w:val="00CC68D0"/>
    <w:rsid w:val="00CE00E7"/>
    <w:rsid w:val="00CF3CEF"/>
    <w:rsid w:val="00D03F9A"/>
    <w:rsid w:val="00D04E59"/>
    <w:rsid w:val="00D06D51"/>
    <w:rsid w:val="00D06D74"/>
    <w:rsid w:val="00D11922"/>
    <w:rsid w:val="00D2176E"/>
    <w:rsid w:val="00D24991"/>
    <w:rsid w:val="00D34C60"/>
    <w:rsid w:val="00D371E6"/>
    <w:rsid w:val="00D4138B"/>
    <w:rsid w:val="00D50255"/>
    <w:rsid w:val="00D63AB5"/>
    <w:rsid w:val="00D6519D"/>
    <w:rsid w:val="00D66520"/>
    <w:rsid w:val="00D755CE"/>
    <w:rsid w:val="00D7572B"/>
    <w:rsid w:val="00D77FC1"/>
    <w:rsid w:val="00D8065D"/>
    <w:rsid w:val="00D84AE9"/>
    <w:rsid w:val="00D95462"/>
    <w:rsid w:val="00D96C2C"/>
    <w:rsid w:val="00DA658F"/>
    <w:rsid w:val="00DB1D39"/>
    <w:rsid w:val="00DB2991"/>
    <w:rsid w:val="00DB40FC"/>
    <w:rsid w:val="00DB73DF"/>
    <w:rsid w:val="00DC2EE8"/>
    <w:rsid w:val="00DD5277"/>
    <w:rsid w:val="00DE34CF"/>
    <w:rsid w:val="00DF6536"/>
    <w:rsid w:val="00E0014D"/>
    <w:rsid w:val="00E13F3D"/>
    <w:rsid w:val="00E152C0"/>
    <w:rsid w:val="00E20BBE"/>
    <w:rsid w:val="00E22CD4"/>
    <w:rsid w:val="00E23696"/>
    <w:rsid w:val="00E272CE"/>
    <w:rsid w:val="00E34898"/>
    <w:rsid w:val="00E53B7A"/>
    <w:rsid w:val="00E56960"/>
    <w:rsid w:val="00E569D9"/>
    <w:rsid w:val="00E57503"/>
    <w:rsid w:val="00E64F29"/>
    <w:rsid w:val="00E741D8"/>
    <w:rsid w:val="00E81615"/>
    <w:rsid w:val="00E849D0"/>
    <w:rsid w:val="00E857CA"/>
    <w:rsid w:val="00E9132C"/>
    <w:rsid w:val="00EA0107"/>
    <w:rsid w:val="00EA1B57"/>
    <w:rsid w:val="00EB09B7"/>
    <w:rsid w:val="00EB3836"/>
    <w:rsid w:val="00EC0F6E"/>
    <w:rsid w:val="00EC1ADA"/>
    <w:rsid w:val="00ED6CCF"/>
    <w:rsid w:val="00EE3D05"/>
    <w:rsid w:val="00EE7D7C"/>
    <w:rsid w:val="00EF6CC4"/>
    <w:rsid w:val="00EF79D5"/>
    <w:rsid w:val="00F0442F"/>
    <w:rsid w:val="00F12B56"/>
    <w:rsid w:val="00F13250"/>
    <w:rsid w:val="00F179FC"/>
    <w:rsid w:val="00F242C9"/>
    <w:rsid w:val="00F25A6E"/>
    <w:rsid w:val="00F25D98"/>
    <w:rsid w:val="00F300FB"/>
    <w:rsid w:val="00F70E21"/>
    <w:rsid w:val="00F71386"/>
    <w:rsid w:val="00F777AC"/>
    <w:rsid w:val="00F84A36"/>
    <w:rsid w:val="00F905D8"/>
    <w:rsid w:val="00FA4186"/>
    <w:rsid w:val="00FA599B"/>
    <w:rsid w:val="00FB3C79"/>
    <w:rsid w:val="00FB4C27"/>
    <w:rsid w:val="00FB6386"/>
    <w:rsid w:val="00FB69B8"/>
    <w:rsid w:val="00FC1D39"/>
    <w:rsid w:val="00FC3931"/>
    <w:rsid w:val="00FC6ABC"/>
    <w:rsid w:val="00FC7C7C"/>
    <w:rsid w:val="00FD4578"/>
    <w:rsid w:val="00FD7142"/>
    <w:rsid w:val="00FE1907"/>
    <w:rsid w:val="00FE28EB"/>
    <w:rsid w:val="00FE692D"/>
    <w:rsid w:val="00FE6C74"/>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1B7AB39-BA46-49C5-A469-95ACD55F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6</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12919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15</cp:revision>
  <cp:lastPrinted>1900-01-01T08:00:00Z</cp:lastPrinted>
  <dcterms:created xsi:type="dcterms:W3CDTF">2024-09-20T08:23:00Z</dcterms:created>
  <dcterms:modified xsi:type="dcterms:W3CDTF">2024-09-30T09:08:00Z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